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377E83A" w14:textId="77777777" w:rsidR="00A62254" w:rsidRDefault="00A62254" w:rsidP="00A6225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131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-RAN2#131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Pr="00E13F3D">
        <w:rPr>
          <w:b/>
          <w:i/>
          <w:noProof/>
          <w:sz w:val="28"/>
        </w:rPr>
        <w:t>R2-2505881</w:t>
      </w:r>
      <w:r>
        <w:rPr>
          <w:b/>
          <w:i/>
          <w:noProof/>
          <w:sz w:val="28"/>
        </w:rPr>
        <w:fldChar w:fldCharType="end"/>
      </w:r>
    </w:p>
    <w:p w14:paraId="3A14E4E5" w14:textId="77777777" w:rsidR="00A62254" w:rsidRDefault="00A62254" w:rsidP="00A6225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Bengaluru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India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25th Aug 2025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29th Aug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62254" w14:paraId="1ABE7094" w14:textId="77777777" w:rsidTr="00AD3F9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9DE747" w14:textId="77777777" w:rsidR="00A62254" w:rsidRDefault="00A62254" w:rsidP="00AD3F9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A62254" w14:paraId="4C9A267B" w14:textId="77777777" w:rsidTr="00AD3F9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F192D1" w14:textId="77777777" w:rsidR="00A62254" w:rsidRDefault="00A62254" w:rsidP="00AD3F9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62254" w14:paraId="65BA1611" w14:textId="77777777" w:rsidTr="00AD3F9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C30C42" w14:textId="77777777" w:rsidR="00A62254" w:rsidRDefault="00A62254" w:rsidP="00AD3F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2254" w14:paraId="4F89E240" w14:textId="77777777" w:rsidTr="00AD3F97">
        <w:tc>
          <w:tcPr>
            <w:tcW w:w="142" w:type="dxa"/>
            <w:tcBorders>
              <w:left w:val="single" w:sz="4" w:space="0" w:color="auto"/>
            </w:tcBorders>
          </w:tcPr>
          <w:p w14:paraId="2EED7F11" w14:textId="77777777" w:rsidR="00A62254" w:rsidRDefault="00A62254" w:rsidP="00AD3F9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07070" w14:textId="77777777" w:rsidR="00A62254" w:rsidRPr="00410371" w:rsidRDefault="00A62254" w:rsidP="00AD3F9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36.331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5565A8C" w14:textId="77777777" w:rsidR="00A62254" w:rsidRDefault="00A62254" w:rsidP="00AD3F9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CDC68E0" w14:textId="77777777" w:rsidR="00A62254" w:rsidRPr="00410371" w:rsidRDefault="00A62254" w:rsidP="00AD3F9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5145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EB0462C" w14:textId="77777777" w:rsidR="00A62254" w:rsidRDefault="00A62254" w:rsidP="00AD3F9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B80D5EF" w14:textId="77777777" w:rsidR="00A62254" w:rsidRPr="00410371" w:rsidRDefault="00A62254" w:rsidP="00AD3F9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89C0465" w14:textId="77777777" w:rsidR="00A62254" w:rsidRDefault="00A62254" w:rsidP="00AD3F9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46176F9" w14:textId="77777777" w:rsidR="00A62254" w:rsidRPr="00410371" w:rsidRDefault="00A62254" w:rsidP="00AD3F9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17.13.0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A1E17F4" w14:textId="77777777" w:rsidR="00A62254" w:rsidRDefault="00A62254" w:rsidP="00AD3F97">
            <w:pPr>
              <w:pStyle w:val="CRCoverPage"/>
              <w:spacing w:after="0"/>
              <w:rPr>
                <w:noProof/>
              </w:rPr>
            </w:pPr>
          </w:p>
        </w:tc>
      </w:tr>
      <w:tr w:rsidR="00A62254" w14:paraId="27303F77" w14:textId="77777777" w:rsidTr="00AD3F9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B99FB1" w14:textId="77777777" w:rsidR="00A62254" w:rsidRDefault="00A62254" w:rsidP="00AD3F97">
            <w:pPr>
              <w:pStyle w:val="CRCoverPage"/>
              <w:spacing w:after="0"/>
              <w:rPr>
                <w:noProof/>
              </w:rPr>
            </w:pPr>
          </w:p>
        </w:tc>
      </w:tr>
      <w:tr w:rsidR="00A62254" w14:paraId="6468F2AE" w14:textId="77777777" w:rsidTr="00AD3F9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0FF7CF2" w14:textId="77777777" w:rsidR="00A62254" w:rsidRPr="00F25D98" w:rsidRDefault="00A62254" w:rsidP="00AD3F9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62254" w14:paraId="200ED83D" w14:textId="77777777" w:rsidTr="00AD3F97">
        <w:tc>
          <w:tcPr>
            <w:tcW w:w="9641" w:type="dxa"/>
            <w:gridSpan w:val="9"/>
          </w:tcPr>
          <w:p w14:paraId="2932E1D8" w14:textId="77777777" w:rsidR="00A62254" w:rsidRDefault="00A62254" w:rsidP="00AD3F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48A5B8C" w14:textId="77777777" w:rsidR="00A62254" w:rsidRDefault="00A62254" w:rsidP="00A6225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62254" w14:paraId="7D0E8863" w14:textId="77777777" w:rsidTr="00AD3F97">
        <w:tc>
          <w:tcPr>
            <w:tcW w:w="2835" w:type="dxa"/>
          </w:tcPr>
          <w:p w14:paraId="7AE6FD52" w14:textId="77777777" w:rsidR="00A62254" w:rsidRDefault="00A62254" w:rsidP="00AD3F9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A912F8C" w14:textId="77777777" w:rsidR="00A62254" w:rsidRDefault="00A62254" w:rsidP="00AD3F9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ED9D1F7" w14:textId="77777777" w:rsidR="00A62254" w:rsidRDefault="00A62254" w:rsidP="00AD3F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558F535" w14:textId="77777777" w:rsidR="00A62254" w:rsidRDefault="00A62254" w:rsidP="00AD3F9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C3AB20" w14:textId="77777777" w:rsidR="00A62254" w:rsidRDefault="00A62254" w:rsidP="00AD3F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2D88BF4C" w14:textId="77777777" w:rsidR="00A62254" w:rsidRDefault="00A62254" w:rsidP="00AD3F9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21F83D3" w14:textId="77777777" w:rsidR="00A62254" w:rsidRDefault="00A62254" w:rsidP="00AD3F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E111EDA" w14:textId="77777777" w:rsidR="00A62254" w:rsidRDefault="00A62254" w:rsidP="00AD3F9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1D96BEF" w14:textId="77777777" w:rsidR="00A62254" w:rsidRDefault="00A62254" w:rsidP="00AD3F9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19332A1" w14:textId="77777777" w:rsidR="00A62254" w:rsidRDefault="00A62254" w:rsidP="00A6225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62254" w14:paraId="5A124858" w14:textId="77777777" w:rsidTr="00AD3F97">
        <w:tc>
          <w:tcPr>
            <w:tcW w:w="9640" w:type="dxa"/>
            <w:gridSpan w:val="11"/>
          </w:tcPr>
          <w:p w14:paraId="770A1D48" w14:textId="77777777" w:rsidR="00A62254" w:rsidRDefault="00A62254" w:rsidP="00AD3F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2254" w14:paraId="09AAAE98" w14:textId="77777777" w:rsidTr="00AD3F9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A6E351C" w14:textId="77777777" w:rsidR="00A62254" w:rsidRDefault="00A62254" w:rsidP="00AD3F9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F81E2E" w14:textId="77777777" w:rsidR="00A62254" w:rsidRDefault="00A62254" w:rsidP="00AD3F97">
            <w:pPr>
              <w:pStyle w:val="CRCoverPage"/>
              <w:spacing w:after="0"/>
              <w:ind w:left="100"/>
              <w:rPr>
                <w:noProof/>
              </w:rPr>
            </w:pPr>
            <w:r w:rsidRPr="006244F3">
              <w:t xml:space="preserve">Clarification on UTC time offset in </w:t>
            </w:r>
            <w:proofErr w:type="spellStart"/>
            <w:r w:rsidRPr="006244F3">
              <w:t>IoT</w:t>
            </w:r>
            <w:proofErr w:type="spellEnd"/>
            <w:r w:rsidRPr="006244F3">
              <w:t xml:space="preserve"> NTN</w:t>
            </w:r>
          </w:p>
        </w:tc>
      </w:tr>
      <w:tr w:rsidR="00A62254" w14:paraId="4D399599" w14:textId="77777777" w:rsidTr="00AD3F97">
        <w:tc>
          <w:tcPr>
            <w:tcW w:w="1843" w:type="dxa"/>
            <w:tcBorders>
              <w:left w:val="single" w:sz="4" w:space="0" w:color="auto"/>
            </w:tcBorders>
          </w:tcPr>
          <w:p w14:paraId="73F8B590" w14:textId="77777777" w:rsidR="00A62254" w:rsidRDefault="00A62254" w:rsidP="00AD3F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5A45EE" w14:textId="77777777" w:rsidR="00A62254" w:rsidRDefault="00A62254" w:rsidP="00AD3F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2254" w14:paraId="0C998EEB" w14:textId="77777777" w:rsidTr="00AD3F97">
        <w:tc>
          <w:tcPr>
            <w:tcW w:w="1843" w:type="dxa"/>
            <w:tcBorders>
              <w:left w:val="single" w:sz="4" w:space="0" w:color="auto"/>
            </w:tcBorders>
          </w:tcPr>
          <w:p w14:paraId="352CFC21" w14:textId="77777777" w:rsidR="00A62254" w:rsidRDefault="00A62254" w:rsidP="00AD3F9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9D146E5" w14:textId="77777777" w:rsidR="00A62254" w:rsidRDefault="00A62254" w:rsidP="00AD3F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ZTE Corporation, Sanechips</w:t>
            </w:r>
            <w:r>
              <w:rPr>
                <w:noProof/>
              </w:rPr>
              <w:fldChar w:fldCharType="end"/>
            </w:r>
          </w:p>
        </w:tc>
      </w:tr>
      <w:tr w:rsidR="00A62254" w14:paraId="59152D88" w14:textId="77777777" w:rsidTr="00AD3F97">
        <w:tc>
          <w:tcPr>
            <w:tcW w:w="1843" w:type="dxa"/>
            <w:tcBorders>
              <w:left w:val="single" w:sz="4" w:space="0" w:color="auto"/>
            </w:tcBorders>
          </w:tcPr>
          <w:p w14:paraId="7A0C8B09" w14:textId="77777777" w:rsidR="00A62254" w:rsidRDefault="00A62254" w:rsidP="00AD3F9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3EC4EA" w14:textId="77777777" w:rsidR="00A62254" w:rsidRDefault="00A62254" w:rsidP="00AD3F97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A62254" w14:paraId="32F8C595" w14:textId="77777777" w:rsidTr="00AD3F97">
        <w:tc>
          <w:tcPr>
            <w:tcW w:w="1843" w:type="dxa"/>
            <w:tcBorders>
              <w:left w:val="single" w:sz="4" w:space="0" w:color="auto"/>
            </w:tcBorders>
          </w:tcPr>
          <w:p w14:paraId="1C80A329" w14:textId="77777777" w:rsidR="00A62254" w:rsidRDefault="00A62254" w:rsidP="00AD3F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E000CD3" w14:textId="77777777" w:rsidR="00A62254" w:rsidRDefault="00A62254" w:rsidP="00AD3F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2254" w14:paraId="731AC9CF" w14:textId="77777777" w:rsidTr="00AD3F97">
        <w:tc>
          <w:tcPr>
            <w:tcW w:w="1843" w:type="dxa"/>
            <w:tcBorders>
              <w:left w:val="single" w:sz="4" w:space="0" w:color="auto"/>
            </w:tcBorders>
          </w:tcPr>
          <w:p w14:paraId="0CC0B12F" w14:textId="77777777" w:rsidR="00A62254" w:rsidRDefault="00A62254" w:rsidP="00AD3F9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75A198F" w14:textId="77777777" w:rsidR="00A62254" w:rsidRDefault="00A62254" w:rsidP="00AD3F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LTE_NBIOT_eMTC_NTN-Core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69379B6" w14:textId="77777777" w:rsidR="00A62254" w:rsidRDefault="00A62254" w:rsidP="00AD3F9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2B11122" w14:textId="77777777" w:rsidR="00A62254" w:rsidRDefault="00A62254" w:rsidP="00AD3F9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EB3345" w14:textId="77777777" w:rsidR="00A62254" w:rsidRDefault="00A62254" w:rsidP="00AD3F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2025-08-15</w:t>
            </w:r>
            <w:r>
              <w:rPr>
                <w:noProof/>
              </w:rPr>
              <w:fldChar w:fldCharType="end"/>
            </w:r>
          </w:p>
        </w:tc>
      </w:tr>
      <w:tr w:rsidR="00A62254" w14:paraId="0A304001" w14:textId="77777777" w:rsidTr="00AD3F97">
        <w:tc>
          <w:tcPr>
            <w:tcW w:w="1843" w:type="dxa"/>
            <w:tcBorders>
              <w:left w:val="single" w:sz="4" w:space="0" w:color="auto"/>
            </w:tcBorders>
          </w:tcPr>
          <w:p w14:paraId="65BD1231" w14:textId="77777777" w:rsidR="00A62254" w:rsidRDefault="00A62254" w:rsidP="00AD3F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16FD5B8" w14:textId="77777777" w:rsidR="00A62254" w:rsidRDefault="00A62254" w:rsidP="00AD3F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A66A73E" w14:textId="77777777" w:rsidR="00A62254" w:rsidRDefault="00A62254" w:rsidP="00AD3F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F2AE697" w14:textId="77777777" w:rsidR="00A62254" w:rsidRDefault="00A62254" w:rsidP="00AD3F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BDD0C5E" w14:textId="77777777" w:rsidR="00A62254" w:rsidRDefault="00A62254" w:rsidP="00AD3F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2254" w14:paraId="150D3B85" w14:textId="77777777" w:rsidTr="00AD3F9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8140F45" w14:textId="77777777" w:rsidR="00A62254" w:rsidRDefault="00A62254" w:rsidP="00AD3F9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49AD103" w14:textId="77777777" w:rsidR="00A62254" w:rsidRDefault="00A62254" w:rsidP="00AD3F9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2513F2D" w14:textId="77777777" w:rsidR="00A62254" w:rsidRDefault="00A62254" w:rsidP="00AD3F9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1F16814" w14:textId="77777777" w:rsidR="00A62254" w:rsidRDefault="00A62254" w:rsidP="00AD3F9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32B316" w14:textId="77777777" w:rsidR="00A62254" w:rsidRDefault="00A62254" w:rsidP="00AD3F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A62254" w14:paraId="038C1BDD" w14:textId="77777777" w:rsidTr="00AD3F9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7B11FB4" w14:textId="77777777" w:rsidR="00A62254" w:rsidRDefault="00A62254" w:rsidP="00AD3F9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11A13AF" w14:textId="77777777" w:rsidR="00A62254" w:rsidRDefault="00A62254" w:rsidP="00AD3F9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071EB82" w14:textId="77777777" w:rsidR="00A62254" w:rsidRDefault="00A62254" w:rsidP="00AD3F9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D647FEB" w14:textId="77777777" w:rsidR="00A62254" w:rsidRPr="007C2097" w:rsidRDefault="00A62254" w:rsidP="00AD3F9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A62254" w14:paraId="708D1CF8" w14:textId="77777777" w:rsidTr="00AD3F97">
        <w:tc>
          <w:tcPr>
            <w:tcW w:w="1843" w:type="dxa"/>
          </w:tcPr>
          <w:p w14:paraId="3115A2D3" w14:textId="77777777" w:rsidR="00A62254" w:rsidRDefault="00A62254" w:rsidP="00AD3F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61436F5" w14:textId="77777777" w:rsidR="00A62254" w:rsidRDefault="00A62254" w:rsidP="00AD3F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2254" w14:paraId="1AD80679" w14:textId="77777777" w:rsidTr="00AD3F9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09D54FB" w14:textId="77777777" w:rsidR="00A62254" w:rsidRDefault="00A62254" w:rsidP="00AD3F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D22595" w14:textId="77777777" w:rsidR="00A62254" w:rsidRDefault="00A62254" w:rsidP="00AD3F97">
            <w:pPr>
              <w:pStyle w:val="CRCoverPage"/>
              <w:spacing w:afterLines="50"/>
              <w:ind w:leftChars="50" w:left="100"/>
              <w:rPr>
                <w:rFonts w:cs="Arial"/>
                <w:noProof/>
                <w:lang w:eastAsia="zh-CN"/>
              </w:rPr>
            </w:pPr>
            <w:r>
              <w:rPr>
                <w:rFonts w:cs="Arial"/>
                <w:noProof/>
                <w:lang w:eastAsia="zh-CN"/>
              </w:rPr>
              <w:t>From R17 IoT NTN, TLE-format</w:t>
            </w:r>
            <w:r w:rsidRPr="00F031FF">
              <w:rPr>
                <w:rFonts w:cs="Arial"/>
                <w:noProof/>
                <w:lang w:eastAsia="zh-CN"/>
              </w:rPr>
              <w:t xml:space="preserve"> ephemeris parameters</w:t>
            </w:r>
            <w:r>
              <w:rPr>
                <w:rFonts w:cs="Arial"/>
                <w:noProof/>
                <w:lang w:eastAsia="zh-CN"/>
              </w:rPr>
              <w:t xml:space="preserve"> have been introduced as neighbor satellite assistance information in SIB32(-NB) . TLE-format</w:t>
            </w:r>
            <w:r w:rsidRPr="00F031FF">
              <w:rPr>
                <w:rFonts w:cs="Arial"/>
                <w:noProof/>
                <w:lang w:eastAsia="zh-CN"/>
              </w:rPr>
              <w:t xml:space="preserve"> ephemeris</w:t>
            </w:r>
            <w:r>
              <w:rPr>
                <w:rFonts w:cs="Arial"/>
                <w:noProof/>
                <w:lang w:eastAsia="zh-CN"/>
              </w:rPr>
              <w:t xml:space="preserve"> data</w:t>
            </w:r>
            <w:r w:rsidRPr="00F031FF">
              <w:rPr>
                <w:rFonts w:cs="Arial"/>
                <w:noProof/>
                <w:lang w:eastAsia="zh-CN"/>
              </w:rPr>
              <w:t xml:space="preserve"> </w:t>
            </w:r>
            <w:r>
              <w:rPr>
                <w:rFonts w:cs="Arial"/>
                <w:noProof/>
                <w:lang w:eastAsia="zh-CN"/>
              </w:rPr>
              <w:t xml:space="preserve">can </w:t>
            </w:r>
            <w:r w:rsidRPr="00F031FF">
              <w:rPr>
                <w:rFonts w:cs="Arial"/>
                <w:noProof/>
                <w:lang w:eastAsia="zh-CN"/>
              </w:rPr>
              <w:t>provide</w:t>
            </w:r>
            <w:r>
              <w:rPr>
                <w:bCs/>
                <w:iCs/>
                <w:kern w:val="2"/>
              </w:rPr>
              <w:t xml:space="preserve"> m</w:t>
            </w:r>
            <w:r w:rsidRPr="0098192A">
              <w:rPr>
                <w:bCs/>
                <w:iCs/>
                <w:kern w:val="2"/>
              </w:rPr>
              <w:t>ean values of the satellite orbital parameters</w:t>
            </w:r>
            <w:r>
              <w:rPr>
                <w:bCs/>
                <w:iCs/>
                <w:kern w:val="2"/>
              </w:rPr>
              <w:t xml:space="preserve"> and are </w:t>
            </w:r>
            <w:r>
              <w:rPr>
                <w:rFonts w:cs="Arial"/>
                <w:noProof/>
                <w:lang w:eastAsia="zh-CN"/>
              </w:rPr>
              <w:t>critical input</w:t>
            </w:r>
            <w:r w:rsidRPr="00F031FF">
              <w:rPr>
                <w:rFonts w:cs="Arial"/>
                <w:noProof/>
                <w:lang w:eastAsia="zh-CN"/>
              </w:rPr>
              <w:t xml:space="preserve"> needed by the SGP4 model (Simplified General Perturbations Model 4)</w:t>
            </w:r>
            <w:r>
              <w:rPr>
                <w:rFonts w:cs="Arial"/>
                <w:noProof/>
                <w:lang w:eastAsia="zh-CN"/>
              </w:rPr>
              <w:t>. The combination of TLE-format</w:t>
            </w:r>
            <w:r w:rsidRPr="00F031FF">
              <w:rPr>
                <w:rFonts w:cs="Arial"/>
                <w:noProof/>
                <w:lang w:eastAsia="zh-CN"/>
              </w:rPr>
              <w:t xml:space="preserve"> ephemeris</w:t>
            </w:r>
            <w:r>
              <w:rPr>
                <w:rFonts w:cs="Arial"/>
                <w:noProof/>
                <w:lang w:eastAsia="zh-CN"/>
              </w:rPr>
              <w:t xml:space="preserve"> data and </w:t>
            </w:r>
            <w:r w:rsidRPr="00F031FF">
              <w:rPr>
                <w:rFonts w:cs="Arial"/>
                <w:noProof/>
                <w:lang w:eastAsia="zh-CN"/>
              </w:rPr>
              <w:t>SGP4 model</w:t>
            </w:r>
            <w:r>
              <w:rPr>
                <w:rFonts w:cs="Arial"/>
                <w:noProof/>
                <w:lang w:eastAsia="zh-CN"/>
              </w:rPr>
              <w:t xml:space="preserve"> can</w:t>
            </w:r>
            <w:r w:rsidRPr="00F031FF">
              <w:rPr>
                <w:rFonts w:cs="Arial"/>
                <w:noProof/>
                <w:lang w:eastAsia="zh-CN"/>
              </w:rPr>
              <w:t xml:space="preserve"> make accurate prediction on satellite trajectory. </w:t>
            </w:r>
          </w:p>
          <w:p w14:paraId="3EF89D78" w14:textId="77777777" w:rsidR="00A62254" w:rsidRDefault="00A62254" w:rsidP="00AD3F97">
            <w:pPr>
              <w:pStyle w:val="CRCoverPage"/>
              <w:spacing w:afterLines="50"/>
              <w:ind w:leftChars="50" w:left="100"/>
              <w:rPr>
                <w:rFonts w:cs="Arial"/>
                <w:noProof/>
                <w:lang w:eastAsia="zh-CN"/>
              </w:rPr>
            </w:pPr>
            <w:r w:rsidRPr="00F031FF">
              <w:rPr>
                <w:rFonts w:cs="Arial"/>
                <w:noProof/>
                <w:lang w:eastAsia="zh-CN"/>
              </w:rPr>
              <w:t>Furthermore,</w:t>
            </w:r>
            <w:r>
              <w:rPr>
                <w:rFonts w:cs="Arial"/>
                <w:noProof/>
                <w:lang w:eastAsia="zh-CN"/>
              </w:rPr>
              <w:t xml:space="preserve"> in order to avoid too many bits for indicating the epoch time of TLE-format</w:t>
            </w:r>
            <w:r w:rsidRPr="00F031FF">
              <w:rPr>
                <w:rFonts w:cs="Arial"/>
                <w:noProof/>
                <w:lang w:eastAsia="zh-CN"/>
              </w:rPr>
              <w:t xml:space="preserve"> ephemeris</w:t>
            </w:r>
            <w:r>
              <w:rPr>
                <w:rFonts w:cs="Arial"/>
                <w:noProof/>
                <w:lang w:eastAsia="zh-CN"/>
              </w:rPr>
              <w:t xml:space="preserve"> data (the e</w:t>
            </w:r>
            <w:r w:rsidRPr="007C6694">
              <w:rPr>
                <w:rFonts w:cs="Arial"/>
                <w:noProof/>
                <w:lang w:eastAsia="zh-CN"/>
              </w:rPr>
              <w:t>poch time within legacy TLE is encoded as the last two digits of the Epoch year, and the Epoch day down to a granularity of ~1 microsecond and would need 44 bits</w:t>
            </w:r>
            <w:r>
              <w:rPr>
                <w:rFonts w:cs="Arial"/>
                <w:noProof/>
                <w:lang w:eastAsia="zh-CN"/>
              </w:rPr>
              <w:t>), a new week-based UTC time offset has been introduced with less signaling overhead (21-bits). That</w:t>
            </w:r>
            <w:r>
              <w:rPr>
                <w:rFonts w:cs="Arial" w:hint="eastAsia"/>
                <w:noProof/>
                <w:lang w:eastAsia="zh-CN"/>
              </w:rPr>
              <w:t xml:space="preserve"> </w:t>
            </w:r>
            <w:r>
              <w:rPr>
                <w:rFonts w:cs="Arial"/>
                <w:noProof/>
                <w:lang w:eastAsia="zh-CN"/>
              </w:rPr>
              <w:t>is, i</w:t>
            </w:r>
            <w:r w:rsidRPr="00237DC8">
              <w:rPr>
                <w:rFonts w:cs="Arial"/>
                <w:noProof/>
                <w:lang w:eastAsia="zh-CN"/>
              </w:rPr>
              <w:t xml:space="preserve">n SIB32(-NB), </w:t>
            </w:r>
            <w:r>
              <w:rPr>
                <w:rFonts w:cs="Arial"/>
                <w:noProof/>
                <w:lang w:eastAsia="zh-CN"/>
              </w:rPr>
              <w:t xml:space="preserve">the </w:t>
            </w:r>
            <w:r w:rsidRPr="00965293">
              <w:rPr>
                <w:rFonts w:cs="Arial"/>
                <w:i/>
                <w:noProof/>
                <w:lang w:eastAsia="zh-CN"/>
              </w:rPr>
              <w:t>epochStar</w:t>
            </w:r>
            <w:r w:rsidRPr="00237DC8">
              <w:rPr>
                <w:rFonts w:cs="Arial"/>
                <w:noProof/>
                <w:lang w:eastAsia="zh-CN"/>
              </w:rPr>
              <w:t xml:space="preserve"> </w:t>
            </w:r>
            <w:r>
              <w:rPr>
                <w:rFonts w:cs="Arial"/>
                <w:noProof/>
                <w:lang w:eastAsia="zh-CN"/>
              </w:rPr>
              <w:t xml:space="preserve">IE </w:t>
            </w:r>
            <w:r w:rsidRPr="00237DC8">
              <w:rPr>
                <w:rFonts w:cs="Arial"/>
                <w:noProof/>
                <w:lang w:eastAsia="zh-CN"/>
              </w:rPr>
              <w:t xml:space="preserve">defines the </w:t>
            </w:r>
            <w:r>
              <w:rPr>
                <w:rFonts w:cs="Arial"/>
                <w:noProof/>
                <w:lang w:eastAsia="zh-CN"/>
              </w:rPr>
              <w:t>e</w:t>
            </w:r>
            <w:r w:rsidRPr="00237DC8">
              <w:rPr>
                <w:rFonts w:cs="Arial"/>
                <w:noProof/>
                <w:lang w:eastAsia="zh-CN"/>
              </w:rPr>
              <w:t xml:space="preserve">poch </w:t>
            </w:r>
            <w:r>
              <w:rPr>
                <w:rFonts w:cs="Arial"/>
                <w:noProof/>
                <w:lang w:eastAsia="zh-CN"/>
              </w:rPr>
              <w:t>time</w:t>
            </w:r>
            <w:r w:rsidRPr="00237DC8">
              <w:rPr>
                <w:rFonts w:cs="Arial"/>
                <w:noProof/>
                <w:lang w:eastAsia="zh-CN"/>
              </w:rPr>
              <w:t xml:space="preserve"> as a time offset between the beginning of the current week (Monday 00:00:00 UTC)</w:t>
            </w:r>
            <w:r>
              <w:rPr>
                <w:rFonts w:cs="Arial"/>
                <w:noProof/>
                <w:lang w:eastAsia="zh-CN"/>
              </w:rPr>
              <w:t xml:space="preserve"> </w:t>
            </w:r>
            <w:r w:rsidRPr="00237DC8">
              <w:rPr>
                <w:rFonts w:cs="Arial"/>
                <w:noProof/>
                <w:lang w:eastAsia="zh-CN"/>
              </w:rPr>
              <w:t xml:space="preserve">and the actual </w:t>
            </w:r>
            <w:r>
              <w:rPr>
                <w:rFonts w:cs="Arial"/>
                <w:noProof/>
                <w:lang w:eastAsia="zh-CN"/>
              </w:rPr>
              <w:t>e</w:t>
            </w:r>
            <w:r w:rsidRPr="00237DC8">
              <w:rPr>
                <w:rFonts w:cs="Arial"/>
                <w:noProof/>
                <w:lang w:eastAsia="zh-CN"/>
              </w:rPr>
              <w:t>poch</w:t>
            </w:r>
            <w:r>
              <w:rPr>
                <w:rFonts w:cs="Arial"/>
                <w:noProof/>
                <w:lang w:eastAsia="zh-CN"/>
              </w:rPr>
              <w:t xml:space="preserve"> time</w:t>
            </w:r>
            <w:r w:rsidRPr="00237DC8">
              <w:rPr>
                <w:rFonts w:cs="Arial"/>
                <w:noProof/>
                <w:lang w:eastAsia="zh-CN"/>
              </w:rPr>
              <w:t xml:space="preserve">. </w:t>
            </w:r>
          </w:p>
          <w:p w14:paraId="62BDE45A" w14:textId="77777777" w:rsidR="00A62254" w:rsidRDefault="00A62254" w:rsidP="00AD3F97">
            <w:pPr>
              <w:pStyle w:val="CRCoverPage"/>
              <w:spacing w:afterLines="50"/>
              <w:ind w:leftChars="50" w:left="100"/>
              <w:rPr>
                <w:rFonts w:cs="Arial"/>
                <w:noProof/>
                <w:lang w:eastAsia="zh-CN"/>
              </w:rPr>
            </w:pPr>
            <w:r>
              <w:rPr>
                <w:rFonts w:cs="Arial"/>
                <w:noProof/>
                <w:lang w:eastAsia="zh-CN"/>
              </w:rPr>
              <w:t>Moreover</w:t>
            </w:r>
            <w:r>
              <w:rPr>
                <w:rFonts w:cs="Arial" w:hint="eastAsia"/>
                <w:noProof/>
                <w:lang w:eastAsia="zh-CN"/>
              </w:rPr>
              <w:t>,</w:t>
            </w:r>
            <w:r>
              <w:rPr>
                <w:rFonts w:cs="Arial"/>
                <w:noProof/>
                <w:lang w:eastAsia="zh-CN"/>
              </w:rPr>
              <w:t xml:space="preserve"> with reference to the definition of t</w:t>
            </w:r>
            <w:r w:rsidRPr="009C02EC">
              <w:rPr>
                <w:rFonts w:cs="Arial"/>
                <w:noProof/>
                <w:lang w:eastAsia="zh-CN"/>
              </w:rPr>
              <w:t>he epoch time for TLE-f</w:t>
            </w:r>
            <w:r>
              <w:rPr>
                <w:rFonts w:cs="Arial"/>
                <w:noProof/>
                <w:lang w:eastAsia="zh-CN"/>
              </w:rPr>
              <w:t>ormat</w:t>
            </w:r>
            <w:r w:rsidRPr="00F031FF">
              <w:rPr>
                <w:rFonts w:cs="Arial"/>
                <w:noProof/>
                <w:lang w:eastAsia="zh-CN"/>
              </w:rPr>
              <w:t xml:space="preserve"> ephemeris</w:t>
            </w:r>
            <w:r>
              <w:rPr>
                <w:rFonts w:cs="Arial"/>
                <w:noProof/>
                <w:lang w:eastAsia="zh-CN"/>
              </w:rPr>
              <w:t xml:space="preserve"> data, the service stop time of the serving satellite (</w:t>
            </w:r>
            <w:r w:rsidRPr="009C02EC">
              <w:rPr>
                <w:i/>
              </w:rPr>
              <w:t xml:space="preserve">t-Service-r17 </w:t>
            </w:r>
            <w:r>
              <w:t xml:space="preserve">in </w:t>
            </w:r>
            <w:r>
              <w:rPr>
                <w:rFonts w:cs="Arial"/>
                <w:noProof/>
                <w:lang w:eastAsia="zh-CN"/>
              </w:rPr>
              <w:t>SIB3(-NB)), the service start time of neighbor satellites for discontinuous coverage case (</w:t>
            </w:r>
            <w:r w:rsidRPr="009C02EC">
              <w:rPr>
                <w:i/>
              </w:rPr>
              <w:t>t-ServiceStart-r17</w:t>
            </w:r>
            <w:r>
              <w:t xml:space="preserve"> </w:t>
            </w:r>
            <w:r>
              <w:rPr>
                <w:rFonts w:cs="Arial"/>
                <w:noProof/>
                <w:lang w:eastAsia="zh-CN"/>
              </w:rPr>
              <w:t>in SIB32(-NB)) are also defined as such week-based UTC time offset.</w:t>
            </w:r>
          </w:p>
          <w:p w14:paraId="29EE2FC8" w14:textId="77777777" w:rsidR="00A62254" w:rsidRDefault="00A62254" w:rsidP="00AD3F97">
            <w:pPr>
              <w:pStyle w:val="CRCoverPage"/>
              <w:spacing w:afterLines="50"/>
              <w:ind w:leftChars="50" w:left="100"/>
              <w:rPr>
                <w:rFonts w:cs="Arial"/>
                <w:noProof/>
                <w:lang w:eastAsia="zh-CN"/>
              </w:rPr>
            </w:pPr>
            <w:r>
              <w:rPr>
                <w:rFonts w:cs="Arial"/>
                <w:noProof/>
                <w:lang w:eastAsia="zh-CN"/>
              </w:rPr>
              <w:t>However, for the cases</w:t>
            </w:r>
            <w:r w:rsidRPr="00194B13">
              <w:rPr>
                <w:rFonts w:cs="Arial"/>
                <w:noProof/>
                <w:lang w:eastAsia="zh-CN"/>
              </w:rPr>
              <w:t xml:space="preserve"> where the</w:t>
            </w:r>
            <w:r>
              <w:rPr>
                <w:rFonts w:cs="Arial"/>
                <w:noProof/>
                <w:lang w:eastAsia="zh-CN"/>
              </w:rPr>
              <w:t xml:space="preserve"> UTC time offset </w:t>
            </w:r>
            <w:r w:rsidRPr="00194B13">
              <w:rPr>
                <w:rFonts w:cs="Arial"/>
                <w:noProof/>
                <w:lang w:eastAsia="zh-CN"/>
              </w:rPr>
              <w:t>is obtained through broadcast messages, due to</w:t>
            </w:r>
            <w:r>
              <w:rPr>
                <w:rFonts w:cs="Arial"/>
                <w:noProof/>
                <w:lang w:eastAsia="zh-CN"/>
              </w:rPr>
              <w:t xml:space="preserve"> that the SI window may accoss the bounary of week, the UE and eNB may have different assumptions on “current week”. Similarly, the different UEs which receive </w:t>
            </w:r>
            <w:r w:rsidRPr="00194B13">
              <w:rPr>
                <w:rFonts w:cs="Arial"/>
                <w:noProof/>
                <w:lang w:eastAsia="zh-CN"/>
              </w:rPr>
              <w:t>the same SI message carrying this time offset information at the different location within the SI window</w:t>
            </w:r>
            <w:r>
              <w:rPr>
                <w:rFonts w:cs="Arial"/>
                <w:noProof/>
                <w:lang w:eastAsia="zh-CN"/>
              </w:rPr>
              <w:t xml:space="preserve"> may also have different assumptions on “current week”, e.g., they </w:t>
            </w:r>
            <w:r w:rsidRPr="00194B13">
              <w:rPr>
                <w:rFonts w:cs="Arial"/>
                <w:noProof/>
                <w:lang w:eastAsia="zh-CN"/>
              </w:rPr>
              <w:t>may take the two consecutive weeks before and after as their respective current weeks</w:t>
            </w:r>
            <w:r>
              <w:rPr>
                <w:rFonts w:cs="Arial" w:hint="eastAsia"/>
                <w:noProof/>
                <w:lang w:eastAsia="zh-CN"/>
              </w:rPr>
              <w:t>.</w:t>
            </w:r>
            <w:r>
              <w:rPr>
                <w:rFonts w:cs="Arial"/>
                <w:noProof/>
                <w:lang w:eastAsia="zh-CN"/>
              </w:rPr>
              <w:t xml:space="preserve"> This issue </w:t>
            </w:r>
            <w:r w:rsidRPr="00044EC8">
              <w:rPr>
                <w:rFonts w:cs="Arial"/>
                <w:noProof/>
                <w:lang w:eastAsia="zh-CN"/>
              </w:rPr>
              <w:t>can be explained by the following diagram</w:t>
            </w:r>
            <w:r w:rsidRPr="00194B13">
              <w:rPr>
                <w:rFonts w:cs="Arial"/>
                <w:noProof/>
                <w:lang w:eastAsia="zh-CN"/>
              </w:rPr>
              <w:t>.</w:t>
            </w:r>
          </w:p>
          <w:p w14:paraId="31ABD264" w14:textId="77777777" w:rsidR="00A62254" w:rsidRDefault="00A62254" w:rsidP="00AD3F97">
            <w:pPr>
              <w:pStyle w:val="CRCoverPage"/>
              <w:spacing w:afterLines="50"/>
              <w:ind w:leftChars="50" w:left="100"/>
              <w:rPr>
                <w:rFonts w:cs="Arial"/>
                <w:noProof/>
                <w:lang w:eastAsia="zh-CN"/>
              </w:rPr>
            </w:pPr>
            <w:r>
              <w:object w:dxaOrig="14329" w:dyaOrig="3913" w14:anchorId="74E6C09B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36pt;height:92pt" o:ole="">
                  <v:imagedata r:id="rId12" o:title=""/>
                </v:shape>
                <o:OLEObject Type="Embed" ProgID="Visio.Drawing.15" ShapeID="_x0000_i1025" DrawAspect="Content" ObjectID="_1816784150" r:id="rId13"/>
              </w:object>
            </w:r>
          </w:p>
          <w:p w14:paraId="27B30BCA" w14:textId="77777777" w:rsidR="00A62254" w:rsidRDefault="00A62254" w:rsidP="00AD3F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  <w:lang w:eastAsia="zh-CN"/>
              </w:rPr>
              <w:t>In order to aovid the above issue, it’s suggested to clarify that, for the case that</w:t>
            </w:r>
            <w:r w:rsidRPr="00413BCC">
              <w:rPr>
                <w:lang w:eastAsia="en-GB"/>
              </w:rPr>
              <w:t xml:space="preserve"> th</w:t>
            </w:r>
            <w:r>
              <w:rPr>
                <w:lang w:eastAsia="en-GB"/>
              </w:rPr>
              <w:t xml:space="preserve">e time </w:t>
            </w:r>
            <w:r w:rsidRPr="00413BCC">
              <w:t>offset</w:t>
            </w:r>
            <w:r>
              <w:t xml:space="preserve"> information is received via</w:t>
            </w:r>
            <w:r w:rsidRPr="004C371D">
              <w:rPr>
                <w:noProof/>
              </w:rPr>
              <w:t xml:space="preserve"> </w:t>
            </w:r>
            <w:r w:rsidRPr="0098192A">
              <w:rPr>
                <w:noProof/>
              </w:rPr>
              <w:t>system information block</w:t>
            </w:r>
            <w:r>
              <w:rPr>
                <w:rFonts w:cs="Arial"/>
                <w:noProof/>
                <w:lang w:eastAsia="zh-CN"/>
              </w:rPr>
              <w:t xml:space="preserve">, the current week corresponds to the week where </w:t>
            </w:r>
            <w:r w:rsidRPr="00413BCC">
              <w:rPr>
                <w:rFonts w:eastAsia="PMingLiU"/>
              </w:rPr>
              <w:t xml:space="preserve">the end of the SI window </w:t>
            </w:r>
            <w:r>
              <w:rPr>
                <w:rFonts w:eastAsia="PMingLiU"/>
              </w:rPr>
              <w:t>falls.</w:t>
            </w:r>
          </w:p>
        </w:tc>
      </w:tr>
      <w:tr w:rsidR="00A62254" w14:paraId="337E0A70" w14:textId="77777777" w:rsidTr="00AD3F9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7D0B5F" w14:textId="77777777" w:rsidR="00A62254" w:rsidRDefault="00A62254" w:rsidP="00AD3F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2A3D4A" w14:textId="77777777" w:rsidR="00A62254" w:rsidRDefault="00A62254" w:rsidP="00AD3F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2254" w14:paraId="3582CB06" w14:textId="77777777" w:rsidTr="00AD3F9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633A44" w14:textId="77777777" w:rsidR="00A62254" w:rsidRDefault="00A62254" w:rsidP="00AD3F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ABEF26F" w14:textId="77777777" w:rsidR="00A62254" w:rsidRPr="00B32776" w:rsidRDefault="00A62254" w:rsidP="00AD3F97">
            <w:pPr>
              <w:pStyle w:val="CRCoverPage"/>
              <w:spacing w:afterLines="50"/>
              <w:ind w:leftChars="50" w:left="100"/>
              <w:rPr>
                <w:rFonts w:cs="Arial"/>
                <w:noProof/>
                <w:lang w:eastAsia="zh-CN"/>
              </w:rPr>
            </w:pPr>
            <w:r w:rsidRPr="00B32776">
              <w:rPr>
                <w:rFonts w:cs="Arial"/>
                <w:noProof/>
                <w:lang w:eastAsia="zh-CN"/>
              </w:rPr>
              <w:t>To clarifiy the</w:t>
            </w:r>
            <w:r w:rsidRPr="00044EC8">
              <w:rPr>
                <w:rFonts w:cs="Arial"/>
                <w:i/>
                <w:noProof/>
                <w:lang w:eastAsia="zh-CN"/>
              </w:rPr>
              <w:t xml:space="preserve"> epochStar</w:t>
            </w:r>
            <w:r w:rsidRPr="00B32776">
              <w:rPr>
                <w:rFonts w:cs="Arial"/>
                <w:noProof/>
                <w:lang w:eastAsia="zh-CN"/>
              </w:rPr>
              <w:t xml:space="preserve"> in </w:t>
            </w:r>
            <w:r w:rsidRPr="00044EC8">
              <w:rPr>
                <w:rFonts w:cs="Arial"/>
                <w:i/>
                <w:noProof/>
                <w:lang w:eastAsia="zh-CN"/>
              </w:rPr>
              <w:t>TLE-EphemerisParameters</w:t>
            </w:r>
            <w:r w:rsidRPr="00B32776">
              <w:rPr>
                <w:rFonts w:cs="Arial"/>
                <w:noProof/>
                <w:lang w:eastAsia="zh-CN"/>
              </w:rPr>
              <w:t xml:space="preserve"> and the </w:t>
            </w:r>
            <w:r w:rsidRPr="00044EC8">
              <w:rPr>
                <w:rFonts w:cs="Arial"/>
                <w:i/>
                <w:noProof/>
                <w:lang w:eastAsia="zh-CN"/>
              </w:rPr>
              <w:t>TimeOffsetUTC</w:t>
            </w:r>
            <w:r w:rsidRPr="00B32776">
              <w:rPr>
                <w:rFonts w:cs="Arial"/>
                <w:noProof/>
                <w:lang w:eastAsia="zh-CN"/>
              </w:rPr>
              <w:t xml:space="preserve"> that, </w:t>
            </w:r>
            <w:r>
              <w:rPr>
                <w:rFonts w:cs="Arial"/>
                <w:noProof/>
                <w:lang w:eastAsia="zh-CN"/>
              </w:rPr>
              <w:t>t</w:t>
            </w:r>
            <w:r w:rsidRPr="00B32776">
              <w:rPr>
                <w:rFonts w:cs="Arial"/>
                <w:noProof/>
                <w:lang w:eastAsia="zh-CN"/>
              </w:rPr>
              <w:t>he UE uses the week corresponding to the end of the SI window during which the SI message carrying the time offset information is transmitted as the current week</w:t>
            </w:r>
            <w:r>
              <w:rPr>
                <w:rFonts w:cs="Arial"/>
                <w:noProof/>
                <w:lang w:eastAsia="zh-CN"/>
              </w:rPr>
              <w:t>.</w:t>
            </w:r>
            <w:r w:rsidRPr="00B32776">
              <w:rPr>
                <w:rFonts w:cs="Arial"/>
                <w:noProof/>
                <w:lang w:eastAsia="zh-CN"/>
              </w:rPr>
              <w:t xml:space="preserve"> </w:t>
            </w:r>
          </w:p>
          <w:p w14:paraId="1A675ADA" w14:textId="77777777" w:rsidR="00A62254" w:rsidRPr="00A97CBA" w:rsidRDefault="00A62254" w:rsidP="00AD3F97">
            <w:pPr>
              <w:pStyle w:val="CRCoverPage"/>
              <w:spacing w:after="0"/>
              <w:ind w:leftChars="50" w:left="100"/>
              <w:rPr>
                <w:noProof/>
                <w:lang w:eastAsia="zh-CN"/>
              </w:rPr>
            </w:pPr>
          </w:p>
          <w:p w14:paraId="0A151E76" w14:textId="77777777" w:rsidR="00A62254" w:rsidRPr="007F1048" w:rsidRDefault="00A62254" w:rsidP="00AD3F97">
            <w:pPr>
              <w:pStyle w:val="paragraph"/>
              <w:spacing w:before="0" w:beforeAutospacing="0" w:afterLines="50" w:after="120" w:afterAutospacing="0"/>
              <w:ind w:left="91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F1048">
              <w:rPr>
                <w:rStyle w:val="normaltextrun"/>
                <w:rFonts w:ascii="Arial" w:hAnsi="Arial" w:cs="Arial"/>
                <w:bCs/>
                <w:sz w:val="20"/>
                <w:szCs w:val="20"/>
              </w:rPr>
              <w:t>Impact Analysis</w:t>
            </w:r>
            <w:r w:rsidRPr="007F1048">
              <w:rPr>
                <w:rStyle w:val="eop"/>
                <w:rFonts w:cs="Arial"/>
                <w:sz w:val="20"/>
                <w:szCs w:val="20"/>
              </w:rPr>
              <w:t> </w:t>
            </w:r>
          </w:p>
          <w:p w14:paraId="673E505C" w14:textId="77777777" w:rsidR="00A62254" w:rsidRPr="007F1048" w:rsidRDefault="00A62254" w:rsidP="00AD3F97">
            <w:pPr>
              <w:pStyle w:val="paragraph"/>
              <w:spacing w:before="0" w:beforeAutospacing="0" w:after="0" w:afterAutospacing="0"/>
              <w:ind w:left="9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F1048">
              <w:rPr>
                <w:rStyle w:val="normaltextrun"/>
                <w:rFonts w:ascii="Arial" w:hAnsi="Arial" w:cs="Arial"/>
                <w:sz w:val="20"/>
                <w:szCs w:val="20"/>
                <w:u w:val="single"/>
              </w:rPr>
              <w:t>Impacted functionality:</w:t>
            </w:r>
            <w:r w:rsidRPr="007F1048">
              <w:rPr>
                <w:rStyle w:val="eop"/>
                <w:rFonts w:cs="Arial"/>
                <w:sz w:val="20"/>
                <w:szCs w:val="20"/>
              </w:rPr>
              <w:t> </w:t>
            </w:r>
          </w:p>
          <w:p w14:paraId="5C9DBBCD" w14:textId="77777777" w:rsidR="00A62254" w:rsidRPr="000F5933" w:rsidRDefault="00A62254" w:rsidP="00AD3F97">
            <w:pPr>
              <w:pStyle w:val="CRCoverPage"/>
              <w:spacing w:afterLines="50"/>
              <w:ind w:leftChars="50" w:left="100"/>
              <w:rPr>
                <w:noProof/>
                <w:lang w:eastAsia="zh-CN"/>
              </w:rPr>
            </w:pPr>
            <w:r w:rsidRPr="00EF6696">
              <w:rPr>
                <w:rFonts w:cs="Arial"/>
                <w:noProof/>
                <w:lang w:eastAsia="zh-CN"/>
              </w:rPr>
              <w:t xml:space="preserve">The understanding for the time information that is defined as </w:t>
            </w:r>
            <w:r>
              <w:rPr>
                <w:rFonts w:cs="Arial"/>
                <w:noProof/>
                <w:lang w:eastAsia="zh-CN"/>
              </w:rPr>
              <w:t>week-based UTC time offset.</w:t>
            </w:r>
          </w:p>
          <w:p w14:paraId="2A3A9445" w14:textId="77777777" w:rsidR="00A62254" w:rsidRPr="007F1048" w:rsidRDefault="00A62254" w:rsidP="00AD3F97">
            <w:pPr>
              <w:pStyle w:val="paragraph"/>
              <w:spacing w:before="0" w:beforeAutospacing="0" w:after="0" w:afterAutospacing="0"/>
              <w:ind w:left="90"/>
              <w:textAlignment w:val="baseline"/>
              <w:rPr>
                <w:rFonts w:ascii="Arial" w:hAnsi="Arial" w:cs="Arial"/>
              </w:rPr>
            </w:pPr>
            <w:r w:rsidRPr="007F1048">
              <w:rPr>
                <w:rStyle w:val="normaltextrun"/>
                <w:rFonts w:ascii="Arial" w:hAnsi="Arial" w:cs="Arial"/>
                <w:sz w:val="20"/>
                <w:szCs w:val="20"/>
                <w:u w:val="single"/>
              </w:rPr>
              <w:t>Inter-operability:</w:t>
            </w:r>
            <w:r w:rsidRPr="007F1048">
              <w:rPr>
                <w:rStyle w:val="eop"/>
                <w:rFonts w:cs="Arial"/>
                <w:sz w:val="20"/>
                <w:szCs w:val="20"/>
              </w:rPr>
              <w:t> </w:t>
            </w:r>
            <w:r w:rsidRPr="007F1048">
              <w:rPr>
                <w:rStyle w:val="normaltextrun"/>
                <w:rFonts w:ascii="Arial" w:hAnsi="Arial" w:cs="Arial"/>
                <w:sz w:val="20"/>
                <w:szCs w:val="20"/>
              </w:rPr>
              <w:t> </w:t>
            </w:r>
          </w:p>
          <w:p w14:paraId="2456EB04" w14:textId="77777777" w:rsidR="00A62254" w:rsidRDefault="00A62254" w:rsidP="00AD3F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If UE implements this change but NW does not, or vice versa, the UE an</w:t>
            </w:r>
            <w:r>
              <w:rPr>
                <w:rFonts w:hint="eastAsia"/>
                <w:noProof/>
                <w:lang w:eastAsia="zh-CN"/>
              </w:rPr>
              <w:t>d</w:t>
            </w:r>
            <w:r>
              <w:rPr>
                <w:noProof/>
                <w:lang w:eastAsia="zh-CN"/>
              </w:rPr>
              <w:t xml:space="preserve"> NW may have different understanding</w:t>
            </w:r>
            <w:r w:rsidRPr="00EF6696">
              <w:rPr>
                <w:rFonts w:cs="Arial"/>
                <w:noProof/>
                <w:lang w:eastAsia="zh-CN"/>
              </w:rPr>
              <w:t xml:space="preserve"> for the time information that is defined as </w:t>
            </w:r>
            <w:r>
              <w:rPr>
                <w:rFonts w:cs="Arial"/>
                <w:noProof/>
                <w:lang w:eastAsia="zh-CN"/>
              </w:rPr>
              <w:t>week-based UTC time offset.</w:t>
            </w:r>
          </w:p>
        </w:tc>
      </w:tr>
      <w:tr w:rsidR="00A62254" w14:paraId="2DEC8B66" w14:textId="77777777" w:rsidTr="00AD3F9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B38576" w14:textId="77777777" w:rsidR="00A62254" w:rsidRDefault="00A62254" w:rsidP="00AD3F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13E95F" w14:textId="77777777" w:rsidR="00A62254" w:rsidRDefault="00A62254" w:rsidP="00AD3F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2254" w14:paraId="16032AE3" w14:textId="77777777" w:rsidTr="00AD3F9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6AC9023" w14:textId="77777777" w:rsidR="00A62254" w:rsidRDefault="00A62254" w:rsidP="00AD3F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227585" w14:textId="77777777" w:rsidR="00A62254" w:rsidRDefault="00A62254" w:rsidP="00AD3F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time information that is defined as </w:t>
            </w:r>
            <w:r>
              <w:rPr>
                <w:rFonts w:cs="Arial"/>
                <w:noProof/>
                <w:lang w:eastAsia="zh-CN"/>
              </w:rPr>
              <w:t xml:space="preserve">week-based UTC time offset (e.g., </w:t>
            </w:r>
            <w:r w:rsidRPr="00965293">
              <w:rPr>
                <w:rFonts w:cs="Arial"/>
                <w:i/>
                <w:noProof/>
                <w:lang w:eastAsia="zh-CN"/>
              </w:rPr>
              <w:t>epochStar</w:t>
            </w:r>
            <w:r>
              <w:rPr>
                <w:rFonts w:cs="Arial"/>
                <w:noProof/>
                <w:lang w:eastAsia="zh-CN"/>
              </w:rPr>
              <w:t xml:space="preserve"> in </w:t>
            </w:r>
            <w:r w:rsidRPr="00237DC8">
              <w:rPr>
                <w:rFonts w:cs="Arial"/>
                <w:noProof/>
                <w:lang w:eastAsia="zh-CN"/>
              </w:rPr>
              <w:t>SIB32(-NB)</w:t>
            </w:r>
            <w:r>
              <w:rPr>
                <w:rFonts w:cs="Arial"/>
                <w:noProof/>
                <w:lang w:eastAsia="zh-CN"/>
              </w:rPr>
              <w:t>)</w:t>
            </w:r>
            <w:r>
              <w:rPr>
                <w:rFonts w:cs="Arial"/>
                <w:b/>
                <w:i/>
                <w:noProof/>
                <w:lang w:eastAsia="zh-CN"/>
              </w:rPr>
              <w:t xml:space="preserve"> </w:t>
            </w:r>
            <w:r w:rsidRPr="00A97CBA">
              <w:rPr>
                <w:rFonts w:cs="Arial"/>
                <w:noProof/>
                <w:lang w:eastAsia="zh-CN"/>
              </w:rPr>
              <w:t>cannot be correctly understood.</w:t>
            </w:r>
          </w:p>
        </w:tc>
      </w:tr>
      <w:tr w:rsidR="00A62254" w14:paraId="4CEE5777" w14:textId="77777777" w:rsidTr="00AD3F97">
        <w:tc>
          <w:tcPr>
            <w:tcW w:w="2694" w:type="dxa"/>
            <w:gridSpan w:val="2"/>
          </w:tcPr>
          <w:p w14:paraId="12910974" w14:textId="77777777" w:rsidR="00A62254" w:rsidRDefault="00A62254" w:rsidP="00AD3F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1246973" w14:textId="77777777" w:rsidR="00A62254" w:rsidRDefault="00A62254" w:rsidP="00AD3F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2254" w14:paraId="229E6EE7" w14:textId="77777777" w:rsidTr="00AD3F9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E9E3F47" w14:textId="77777777" w:rsidR="00A62254" w:rsidRDefault="00A62254" w:rsidP="00AD3F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EE78D5" w14:textId="77777777" w:rsidR="00A62254" w:rsidRDefault="00A62254" w:rsidP="00AD3F97">
            <w:pPr>
              <w:pStyle w:val="CRCoverPage"/>
              <w:spacing w:after="0"/>
              <w:ind w:left="100"/>
              <w:rPr>
                <w:noProof/>
              </w:rPr>
            </w:pPr>
            <w:r w:rsidRPr="006F5F57">
              <w:t>6.3.</w:t>
            </w:r>
            <w:r>
              <w:t>4, 6.3.6</w:t>
            </w:r>
          </w:p>
        </w:tc>
      </w:tr>
      <w:tr w:rsidR="00A62254" w14:paraId="3B9ABD8C" w14:textId="77777777" w:rsidTr="00AD3F9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11607F" w14:textId="77777777" w:rsidR="00A62254" w:rsidRDefault="00A62254" w:rsidP="00AD3F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AFB40A" w14:textId="77777777" w:rsidR="00A62254" w:rsidRDefault="00A62254" w:rsidP="00AD3F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2254" w14:paraId="0ED39938" w14:textId="77777777" w:rsidTr="00AD3F9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667C80" w14:textId="77777777" w:rsidR="00A62254" w:rsidRDefault="00A62254" w:rsidP="00AD3F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C30FC6" w14:textId="77777777" w:rsidR="00A62254" w:rsidRDefault="00A62254" w:rsidP="00AD3F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E40C72B" w14:textId="77777777" w:rsidR="00A62254" w:rsidRDefault="00A62254" w:rsidP="00AD3F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62584DA" w14:textId="77777777" w:rsidR="00A62254" w:rsidRDefault="00A62254" w:rsidP="00AD3F9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8667CED" w14:textId="77777777" w:rsidR="00A62254" w:rsidRDefault="00A62254" w:rsidP="00AD3F9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62254" w14:paraId="1F2D87F6" w14:textId="77777777" w:rsidTr="00AD3F9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A9BC67" w14:textId="77777777" w:rsidR="00A62254" w:rsidRDefault="00A62254" w:rsidP="00AD3F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ADAB10" w14:textId="77777777" w:rsidR="00A62254" w:rsidRDefault="00A62254" w:rsidP="00AD3F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885103" w14:textId="77777777" w:rsidR="00A62254" w:rsidRDefault="00A62254" w:rsidP="00AD3F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D98D5E0" w14:textId="77777777" w:rsidR="00A62254" w:rsidRDefault="00A62254" w:rsidP="00AD3F9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B51E0E5" w14:textId="77777777" w:rsidR="00A62254" w:rsidRDefault="00A62254" w:rsidP="00AD3F9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62254" w14:paraId="1D171583" w14:textId="77777777" w:rsidTr="00AD3F9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C5A8E2" w14:textId="77777777" w:rsidR="00A62254" w:rsidRDefault="00A62254" w:rsidP="00AD3F9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ECA8A4" w14:textId="77777777" w:rsidR="00A62254" w:rsidRDefault="00A62254" w:rsidP="00AD3F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0E5A71" w14:textId="77777777" w:rsidR="00A62254" w:rsidRDefault="00A62254" w:rsidP="00AD3F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CB08A19" w14:textId="77777777" w:rsidR="00A62254" w:rsidRDefault="00A62254" w:rsidP="00AD3F9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AED466" w14:textId="77777777" w:rsidR="00A62254" w:rsidRDefault="00A62254" w:rsidP="00AD3F9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62254" w14:paraId="78DAC0EC" w14:textId="77777777" w:rsidTr="00AD3F9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A10EDF" w14:textId="77777777" w:rsidR="00A62254" w:rsidRDefault="00A62254" w:rsidP="00AD3F9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C4310A" w14:textId="77777777" w:rsidR="00A62254" w:rsidRDefault="00A62254" w:rsidP="00AD3F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9A3708" w14:textId="77777777" w:rsidR="00A62254" w:rsidRDefault="00A62254" w:rsidP="00AD3F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63E050B" w14:textId="77777777" w:rsidR="00A62254" w:rsidRDefault="00A62254" w:rsidP="00AD3F9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5480B7" w14:textId="77777777" w:rsidR="00A62254" w:rsidRDefault="00A62254" w:rsidP="00AD3F9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62254" w14:paraId="7D885C6A" w14:textId="77777777" w:rsidTr="00AD3F9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2812C5" w14:textId="77777777" w:rsidR="00A62254" w:rsidRDefault="00A62254" w:rsidP="00AD3F9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650547" w14:textId="77777777" w:rsidR="00A62254" w:rsidRDefault="00A62254" w:rsidP="00AD3F97">
            <w:pPr>
              <w:pStyle w:val="CRCoverPage"/>
              <w:spacing w:after="0"/>
              <w:rPr>
                <w:noProof/>
              </w:rPr>
            </w:pPr>
          </w:p>
        </w:tc>
      </w:tr>
      <w:tr w:rsidR="00A62254" w14:paraId="0DAAB9E5" w14:textId="77777777" w:rsidTr="00AD3F9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4E56BA" w14:textId="77777777" w:rsidR="00A62254" w:rsidRDefault="00A62254" w:rsidP="00AD3F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62001A" w14:textId="77777777" w:rsidR="00A62254" w:rsidRDefault="00A62254" w:rsidP="00AD3F9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62254" w:rsidRPr="008863B9" w14:paraId="27A8716E" w14:textId="77777777" w:rsidTr="00AD3F9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9AA2E80" w14:textId="77777777" w:rsidR="00A62254" w:rsidRPr="008863B9" w:rsidRDefault="00A62254" w:rsidP="00AD3F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0C6DA10" w14:textId="77777777" w:rsidR="00A62254" w:rsidRPr="008863B9" w:rsidRDefault="00A62254" w:rsidP="00AD3F9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62254" w14:paraId="2C01FB41" w14:textId="77777777" w:rsidTr="00AD3F9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1445BB" w14:textId="77777777" w:rsidR="00A62254" w:rsidRDefault="00A62254" w:rsidP="00AD3F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C3D653" w14:textId="77777777" w:rsidR="00A62254" w:rsidRDefault="00A62254" w:rsidP="00AD3F9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0E5C583" w14:textId="77777777" w:rsidR="00FA2722" w:rsidRDefault="00FA2722" w:rsidP="00FA2722">
      <w:pPr>
        <w:rPr>
          <w:noProof/>
        </w:rPr>
        <w:sectPr w:rsidR="00FA2722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1" w:name="_GoBack"/>
      <w:bookmarkEnd w:id="1"/>
    </w:p>
    <w:p w14:paraId="1F77B45D" w14:textId="175CC11F" w:rsidR="00156318" w:rsidRDefault="00156318" w:rsidP="001563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22"/>
          <w:lang w:val="en-US" w:eastAsia="zh-CN"/>
        </w:rPr>
      </w:pPr>
      <w:r>
        <w:rPr>
          <w:sz w:val="22"/>
          <w:lang w:val="en-US" w:eastAsia="zh-CN"/>
        </w:rPr>
        <w:lastRenderedPageBreak/>
        <w:t xml:space="preserve">Start of the </w:t>
      </w:r>
      <w:r w:rsidR="00E3625B">
        <w:rPr>
          <w:sz w:val="22"/>
          <w:lang w:val="en-US" w:eastAsia="zh-CN"/>
        </w:rPr>
        <w:t xml:space="preserve">first </w:t>
      </w:r>
      <w:r>
        <w:rPr>
          <w:sz w:val="22"/>
          <w:lang w:val="en-US" w:eastAsia="zh-CN"/>
        </w:rPr>
        <w:t xml:space="preserve">change </w:t>
      </w:r>
    </w:p>
    <w:p w14:paraId="0E0CE5F4" w14:textId="77777777" w:rsidR="00FD50C1" w:rsidRDefault="00FD50C1" w:rsidP="00FD50C1">
      <w:pPr>
        <w:pStyle w:val="3"/>
      </w:pPr>
      <w:bookmarkStart w:id="2" w:name="_Toc20487339"/>
      <w:bookmarkStart w:id="3" w:name="_Toc29342636"/>
      <w:bookmarkStart w:id="4" w:name="_Toc29343775"/>
      <w:bookmarkStart w:id="5" w:name="_Toc36567041"/>
      <w:bookmarkStart w:id="6" w:name="_Toc36810481"/>
      <w:bookmarkStart w:id="7" w:name="_Toc36846845"/>
      <w:bookmarkStart w:id="8" w:name="_Toc36939498"/>
      <w:bookmarkStart w:id="9" w:name="_Toc37082478"/>
      <w:bookmarkStart w:id="10" w:name="_Toc46481116"/>
      <w:bookmarkStart w:id="11" w:name="_Toc46482350"/>
      <w:bookmarkStart w:id="12" w:name="_Toc46483584"/>
      <w:bookmarkStart w:id="13" w:name="_Toc185640762"/>
      <w:bookmarkStart w:id="14" w:name="_Toc193474445"/>
      <w:bookmarkStart w:id="15" w:name="_Toc201562378"/>
      <w:bookmarkStart w:id="16" w:name="_Toc201762517"/>
      <w:r w:rsidRPr="0098192A">
        <w:t>6.3.4</w:t>
      </w:r>
      <w:r w:rsidRPr="0098192A">
        <w:tab/>
        <w:t>Mobility control information elements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3AEFDE42" w14:textId="00070826" w:rsidR="00FD50C1" w:rsidRPr="00FD50C1" w:rsidRDefault="00FD50C1" w:rsidP="00FD50C1">
      <w:pPr>
        <w:rPr>
          <w:i/>
          <w:color w:val="0070C0"/>
          <w:lang w:eastAsia="zh-CN"/>
        </w:rPr>
      </w:pPr>
      <w:r w:rsidRPr="00FD50C1">
        <w:rPr>
          <w:rFonts w:hint="eastAsia"/>
          <w:i/>
          <w:color w:val="0070C0"/>
          <w:lang w:eastAsia="zh-CN"/>
        </w:rPr>
        <w:t>&lt;</w:t>
      </w:r>
      <w:r w:rsidRPr="00FD50C1">
        <w:rPr>
          <w:i/>
          <w:color w:val="0070C0"/>
          <w:lang w:eastAsia="zh-CN"/>
        </w:rPr>
        <w:t>Skip unrelated parts&gt;</w:t>
      </w:r>
    </w:p>
    <w:p w14:paraId="7E3E4C33" w14:textId="77777777" w:rsidR="00FD50C1" w:rsidRPr="0098192A" w:rsidRDefault="00FD50C1" w:rsidP="00FD50C1">
      <w:pPr>
        <w:pStyle w:val="4"/>
      </w:pPr>
      <w:bookmarkStart w:id="17" w:name="_Toc185640832"/>
      <w:bookmarkStart w:id="18" w:name="_Toc193474515"/>
      <w:bookmarkStart w:id="19" w:name="_Toc201562448"/>
      <w:r w:rsidRPr="0098192A">
        <w:t>–</w:t>
      </w:r>
      <w:r w:rsidRPr="0098192A">
        <w:tab/>
      </w:r>
      <w:r w:rsidRPr="0098192A">
        <w:rPr>
          <w:i/>
          <w:iCs/>
        </w:rPr>
        <w:t>TLE-</w:t>
      </w:r>
      <w:proofErr w:type="spellStart"/>
      <w:r w:rsidRPr="0098192A">
        <w:rPr>
          <w:i/>
          <w:iCs/>
          <w:noProof/>
        </w:rPr>
        <w:t>Ephemeris</w:t>
      </w:r>
      <w:r w:rsidRPr="0098192A">
        <w:rPr>
          <w:i/>
          <w:iCs/>
        </w:rPr>
        <w:t>Parameters</w:t>
      </w:r>
      <w:bookmarkEnd w:id="17"/>
      <w:bookmarkEnd w:id="18"/>
      <w:bookmarkEnd w:id="19"/>
      <w:proofErr w:type="spellEnd"/>
    </w:p>
    <w:p w14:paraId="2F4F72F3" w14:textId="77777777" w:rsidR="001B76F8" w:rsidRPr="00413BCC" w:rsidRDefault="001B76F8" w:rsidP="001B76F8">
      <w:r w:rsidRPr="00413BCC">
        <w:t xml:space="preserve">The IE </w:t>
      </w:r>
      <w:r w:rsidRPr="00413BCC">
        <w:rPr>
          <w:i/>
        </w:rPr>
        <w:t>TLE-</w:t>
      </w:r>
      <w:proofErr w:type="spellStart"/>
      <w:r w:rsidRPr="00413BCC">
        <w:rPr>
          <w:i/>
        </w:rPr>
        <w:t>EphemerisParameters</w:t>
      </w:r>
      <w:proofErr w:type="spellEnd"/>
      <w:r w:rsidRPr="00413BCC">
        <w:t xml:space="preserve"> provides satellite ephemeris parameters based on the CCSDS orbit mean-elements message (OMM) format, see [111]. The reference frame for SGP4 propagator and SGP4 parameter generation is TEME as per the NORAD Space Track standard.</w:t>
      </w:r>
    </w:p>
    <w:p w14:paraId="15F9B2B1" w14:textId="77777777" w:rsidR="001B76F8" w:rsidRPr="00413BCC" w:rsidRDefault="001B76F8" w:rsidP="001B76F8">
      <w:pPr>
        <w:pStyle w:val="TH"/>
      </w:pPr>
      <w:r w:rsidRPr="00413BCC">
        <w:rPr>
          <w:i/>
          <w:iCs/>
        </w:rPr>
        <w:t>TLE-</w:t>
      </w:r>
      <w:proofErr w:type="spellStart"/>
      <w:r w:rsidRPr="00413BCC">
        <w:rPr>
          <w:i/>
          <w:iCs/>
        </w:rPr>
        <w:t>EphemerisParameters</w:t>
      </w:r>
      <w:proofErr w:type="spellEnd"/>
      <w:r w:rsidRPr="00413BCC">
        <w:t xml:space="preserve"> information element</w:t>
      </w:r>
    </w:p>
    <w:p w14:paraId="2748DEAF" w14:textId="77777777" w:rsidR="001B76F8" w:rsidRPr="00413BCC" w:rsidRDefault="001B76F8" w:rsidP="001B76F8">
      <w:pPr>
        <w:pStyle w:val="PL"/>
        <w:shd w:val="clear" w:color="auto" w:fill="E6E6E6"/>
      </w:pPr>
      <w:r w:rsidRPr="00413BCC">
        <w:t>-- ASN1START</w:t>
      </w:r>
    </w:p>
    <w:p w14:paraId="3193A3C3" w14:textId="77777777" w:rsidR="001B76F8" w:rsidRPr="00413BCC" w:rsidRDefault="001B76F8" w:rsidP="001B76F8">
      <w:pPr>
        <w:pStyle w:val="PL"/>
        <w:shd w:val="clear" w:color="auto" w:fill="E6E6E6"/>
      </w:pPr>
    </w:p>
    <w:p w14:paraId="07FE2E8F" w14:textId="77777777" w:rsidR="001B76F8" w:rsidRPr="00413BCC" w:rsidRDefault="001B76F8" w:rsidP="001B76F8">
      <w:pPr>
        <w:pStyle w:val="PL"/>
        <w:shd w:val="clear" w:color="auto" w:fill="E6E6E6"/>
      </w:pPr>
      <w:r w:rsidRPr="00413BCC">
        <w:t>TLE-EphemerisParameters-r17 ::= SEQUENCE {</w:t>
      </w:r>
    </w:p>
    <w:p w14:paraId="3D4CD8B3" w14:textId="77777777" w:rsidR="001B76F8" w:rsidRPr="00413BCC" w:rsidRDefault="001B76F8" w:rsidP="001B76F8">
      <w:pPr>
        <w:pStyle w:val="PL"/>
        <w:shd w:val="clear" w:color="auto" w:fill="E6E6E6"/>
      </w:pPr>
      <w:r w:rsidRPr="00413BCC">
        <w:tab/>
        <w:t>inclination-r17</w:t>
      </w:r>
      <w:r w:rsidRPr="00413BCC">
        <w:tab/>
      </w:r>
      <w:r w:rsidRPr="00413BCC">
        <w:tab/>
      </w:r>
      <w:r w:rsidRPr="00413BCC">
        <w:tab/>
      </w:r>
      <w:r w:rsidRPr="00413BCC">
        <w:tab/>
      </w:r>
      <w:r w:rsidRPr="00413BCC">
        <w:tab/>
        <w:t>INTEGER (0..2097151),</w:t>
      </w:r>
    </w:p>
    <w:p w14:paraId="48222012" w14:textId="77777777" w:rsidR="001B76F8" w:rsidRPr="00413BCC" w:rsidRDefault="001B76F8" w:rsidP="001B76F8">
      <w:pPr>
        <w:pStyle w:val="PL"/>
        <w:shd w:val="clear" w:color="auto" w:fill="E6E6E6"/>
      </w:pPr>
      <w:r w:rsidRPr="00413BCC">
        <w:tab/>
        <w:t>argumentPerigee-r17</w:t>
      </w:r>
      <w:r w:rsidRPr="00413BCC">
        <w:tab/>
      </w:r>
      <w:r w:rsidRPr="00413BCC">
        <w:tab/>
      </w:r>
      <w:r w:rsidRPr="00413BCC">
        <w:tab/>
      </w:r>
      <w:r w:rsidRPr="00413BCC">
        <w:tab/>
        <w:t>INTEGER (0..4194303),</w:t>
      </w:r>
    </w:p>
    <w:p w14:paraId="60353298" w14:textId="77777777" w:rsidR="001B76F8" w:rsidRPr="00413BCC" w:rsidRDefault="001B76F8" w:rsidP="001B76F8">
      <w:pPr>
        <w:pStyle w:val="PL"/>
        <w:shd w:val="clear" w:color="auto" w:fill="E6E6E6"/>
      </w:pPr>
      <w:r w:rsidRPr="00413BCC">
        <w:tab/>
        <w:t>rightAscension-r17</w:t>
      </w:r>
      <w:r w:rsidRPr="00413BCC">
        <w:tab/>
      </w:r>
      <w:r w:rsidRPr="00413BCC">
        <w:tab/>
      </w:r>
      <w:r w:rsidRPr="00413BCC">
        <w:tab/>
      </w:r>
      <w:r w:rsidRPr="00413BCC">
        <w:tab/>
      </w:r>
      <w:r w:rsidRPr="00413BCC">
        <w:tab/>
        <w:t>INTEGER (0..4194303),</w:t>
      </w:r>
    </w:p>
    <w:p w14:paraId="73E2EC2C" w14:textId="77777777" w:rsidR="001B76F8" w:rsidRPr="00413BCC" w:rsidRDefault="001B76F8" w:rsidP="001B76F8">
      <w:pPr>
        <w:pStyle w:val="PL"/>
        <w:shd w:val="clear" w:color="auto" w:fill="E6E6E6"/>
      </w:pPr>
      <w:r w:rsidRPr="00413BCC">
        <w:tab/>
        <w:t>meanAnomaly-r17</w:t>
      </w:r>
      <w:r w:rsidRPr="00413BCC">
        <w:tab/>
      </w:r>
      <w:r w:rsidRPr="00413BCC">
        <w:tab/>
      </w:r>
      <w:r w:rsidRPr="00413BCC">
        <w:tab/>
      </w:r>
      <w:r w:rsidRPr="00413BCC">
        <w:tab/>
      </w:r>
      <w:r w:rsidRPr="00413BCC">
        <w:tab/>
        <w:t>INTEGER (0..4194303),</w:t>
      </w:r>
    </w:p>
    <w:p w14:paraId="638B56F5" w14:textId="77777777" w:rsidR="001B76F8" w:rsidRPr="00413BCC" w:rsidRDefault="001B76F8" w:rsidP="001B76F8">
      <w:pPr>
        <w:pStyle w:val="PL"/>
        <w:shd w:val="clear" w:color="auto" w:fill="E6E6E6"/>
      </w:pPr>
      <w:r w:rsidRPr="00413BCC">
        <w:tab/>
        <w:t>eccentricity-r17</w:t>
      </w:r>
      <w:r w:rsidRPr="00413BCC">
        <w:tab/>
      </w:r>
      <w:r w:rsidRPr="00413BCC">
        <w:tab/>
      </w:r>
      <w:r w:rsidRPr="00413BCC">
        <w:tab/>
      </w:r>
      <w:r w:rsidRPr="00413BCC">
        <w:tab/>
      </w:r>
      <w:r w:rsidRPr="00413BCC">
        <w:tab/>
        <w:t>INTEGER (0..16777215),</w:t>
      </w:r>
    </w:p>
    <w:p w14:paraId="7393E252" w14:textId="77777777" w:rsidR="001B76F8" w:rsidRPr="00413BCC" w:rsidRDefault="001B76F8" w:rsidP="001B76F8">
      <w:pPr>
        <w:pStyle w:val="PL"/>
        <w:shd w:val="clear" w:color="auto" w:fill="E6E6E6"/>
      </w:pPr>
      <w:r w:rsidRPr="00413BCC">
        <w:tab/>
        <w:t>meanMotion-r17</w:t>
      </w:r>
      <w:r w:rsidRPr="00413BCC">
        <w:tab/>
      </w:r>
      <w:r w:rsidRPr="00413BCC">
        <w:tab/>
      </w:r>
      <w:r w:rsidRPr="00413BCC">
        <w:tab/>
      </w:r>
      <w:r w:rsidRPr="00413BCC">
        <w:tab/>
      </w:r>
      <w:r w:rsidRPr="00413BCC">
        <w:tab/>
      </w:r>
      <w:r w:rsidRPr="00413BCC">
        <w:tab/>
        <w:t>INTEGER (0..17179869183),</w:t>
      </w:r>
    </w:p>
    <w:p w14:paraId="0B5E6485" w14:textId="77777777" w:rsidR="001B76F8" w:rsidRPr="00413BCC" w:rsidRDefault="001B76F8" w:rsidP="001B76F8">
      <w:pPr>
        <w:pStyle w:val="PL"/>
        <w:shd w:val="clear" w:color="auto" w:fill="E6E6E6"/>
      </w:pPr>
      <w:r w:rsidRPr="00413BCC">
        <w:tab/>
        <w:t>bStarDecimal-r17</w:t>
      </w:r>
      <w:r w:rsidRPr="00413BCC">
        <w:tab/>
      </w:r>
      <w:r w:rsidRPr="00413BCC">
        <w:tab/>
      </w:r>
      <w:r w:rsidRPr="00413BCC">
        <w:tab/>
      </w:r>
      <w:r w:rsidRPr="00413BCC">
        <w:tab/>
      </w:r>
      <w:r w:rsidRPr="00413BCC">
        <w:tab/>
        <w:t>INTEGER (-99999..99999),</w:t>
      </w:r>
    </w:p>
    <w:p w14:paraId="3F42F831" w14:textId="77777777" w:rsidR="001B76F8" w:rsidRPr="00413BCC" w:rsidRDefault="001B76F8" w:rsidP="001B76F8">
      <w:pPr>
        <w:pStyle w:val="PL"/>
        <w:shd w:val="clear" w:color="auto" w:fill="E6E6E6"/>
      </w:pPr>
      <w:r w:rsidRPr="00413BCC">
        <w:tab/>
        <w:t>bStarExponent-r17</w:t>
      </w:r>
      <w:r w:rsidRPr="00413BCC">
        <w:tab/>
      </w:r>
      <w:r w:rsidRPr="00413BCC">
        <w:tab/>
      </w:r>
      <w:r w:rsidRPr="00413BCC">
        <w:tab/>
      </w:r>
      <w:r w:rsidRPr="00413BCC">
        <w:tab/>
      </w:r>
      <w:r w:rsidRPr="00413BCC">
        <w:tab/>
        <w:t>INTEGER (-9..9),</w:t>
      </w:r>
    </w:p>
    <w:p w14:paraId="07383A49" w14:textId="77777777" w:rsidR="001B76F8" w:rsidRPr="00413BCC" w:rsidRDefault="001B76F8" w:rsidP="001B76F8">
      <w:pPr>
        <w:pStyle w:val="PL"/>
        <w:shd w:val="clear" w:color="auto" w:fill="E6E6E6"/>
      </w:pPr>
      <w:r w:rsidRPr="00413BCC">
        <w:tab/>
        <w:t>epochStar-r17</w:t>
      </w:r>
      <w:r w:rsidRPr="00413BCC">
        <w:tab/>
      </w:r>
      <w:r w:rsidRPr="00413BCC">
        <w:tab/>
      </w:r>
      <w:r w:rsidRPr="00413BCC">
        <w:tab/>
      </w:r>
      <w:r w:rsidRPr="00413BCC">
        <w:tab/>
      </w:r>
      <w:r w:rsidRPr="00413BCC">
        <w:tab/>
      </w:r>
      <w:r w:rsidRPr="00413BCC">
        <w:tab/>
        <w:t>INTEGER (-1048575..1048575)</w:t>
      </w:r>
    </w:p>
    <w:p w14:paraId="1320A4C4" w14:textId="77777777" w:rsidR="001B76F8" w:rsidRPr="00413BCC" w:rsidRDefault="001B76F8" w:rsidP="001B76F8">
      <w:pPr>
        <w:pStyle w:val="PL"/>
        <w:shd w:val="clear" w:color="auto" w:fill="E6E6E6"/>
      </w:pPr>
      <w:r w:rsidRPr="00413BCC">
        <w:t>}</w:t>
      </w:r>
    </w:p>
    <w:p w14:paraId="665DA70D" w14:textId="77777777" w:rsidR="001B76F8" w:rsidRPr="00413BCC" w:rsidRDefault="001B76F8" w:rsidP="001B76F8">
      <w:pPr>
        <w:pStyle w:val="PL"/>
        <w:shd w:val="clear" w:color="auto" w:fill="E6E6E6"/>
      </w:pPr>
      <w:r w:rsidRPr="00413BCC">
        <w:t>-- ASN1STOP</w:t>
      </w:r>
    </w:p>
    <w:p w14:paraId="31DE923D" w14:textId="77777777" w:rsidR="001B76F8" w:rsidRPr="00413BCC" w:rsidRDefault="001B76F8" w:rsidP="001B76F8">
      <w:pPr>
        <w:rPr>
          <w:iCs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9639"/>
      </w:tblGrid>
      <w:tr w:rsidR="001B76F8" w:rsidRPr="00413BCC" w14:paraId="1A20FE04" w14:textId="77777777" w:rsidTr="00A225E9">
        <w:trPr>
          <w:cantSplit/>
          <w:tblHeader/>
        </w:trPr>
        <w:tc>
          <w:tcPr>
            <w:tcW w:w="9639" w:type="dxa"/>
          </w:tcPr>
          <w:p w14:paraId="429CF2F2" w14:textId="77777777" w:rsidR="001B76F8" w:rsidRPr="00413BCC" w:rsidRDefault="001B76F8" w:rsidP="00A225E9">
            <w:pPr>
              <w:pStyle w:val="TAH"/>
              <w:rPr>
                <w:lang w:eastAsia="en-GB"/>
              </w:rPr>
            </w:pPr>
            <w:r w:rsidRPr="00413BCC">
              <w:rPr>
                <w:i/>
                <w:iCs/>
                <w:lang w:eastAsia="en-GB"/>
              </w:rPr>
              <w:t>TLE-</w:t>
            </w:r>
            <w:proofErr w:type="spellStart"/>
            <w:r w:rsidRPr="00413BCC">
              <w:rPr>
                <w:i/>
                <w:iCs/>
                <w:lang w:eastAsia="en-GB"/>
              </w:rPr>
              <w:t>EphemerisParameters</w:t>
            </w:r>
            <w:proofErr w:type="spellEnd"/>
            <w:r w:rsidRPr="00413BCC">
              <w:rPr>
                <w:lang w:eastAsia="en-GB"/>
              </w:rPr>
              <w:t xml:space="preserve"> field descriptions</w:t>
            </w:r>
          </w:p>
        </w:tc>
      </w:tr>
      <w:tr w:rsidR="001B76F8" w:rsidRPr="00413BCC" w14:paraId="525FCC2A" w14:textId="77777777" w:rsidTr="00A225E9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EBD9998" w14:textId="77777777" w:rsidR="001B76F8" w:rsidRPr="00413BCC" w:rsidRDefault="001B76F8" w:rsidP="00A225E9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413BCC">
              <w:rPr>
                <w:b/>
                <w:bCs/>
                <w:i/>
                <w:iCs/>
              </w:rPr>
              <w:t>argumentPerigee</w:t>
            </w:r>
            <w:proofErr w:type="spellEnd"/>
          </w:p>
          <w:p w14:paraId="4ABA5A9F" w14:textId="77777777" w:rsidR="001B76F8" w:rsidRPr="00413BCC" w:rsidRDefault="001B76F8" w:rsidP="00A225E9">
            <w:pPr>
              <w:pStyle w:val="TAL"/>
            </w:pPr>
            <w:r w:rsidRPr="00413BCC">
              <w:t>Argument of perigee, see [111] Table 4-3: OMM Data. Unit in degree.</w:t>
            </w:r>
          </w:p>
          <w:p w14:paraId="6A337015" w14:textId="77777777" w:rsidR="001B76F8" w:rsidRPr="00413BCC" w:rsidRDefault="001B76F8" w:rsidP="00A225E9">
            <w:pPr>
              <w:pStyle w:val="TAL"/>
            </w:pPr>
            <w:r w:rsidRPr="00413BCC">
              <w:t xml:space="preserve">Step of </w:t>
            </w:r>
            <w:r w:rsidRPr="00413BCC">
              <w:rPr>
                <w:szCs w:val="16"/>
              </w:rPr>
              <w:t xml:space="preserve">360 / 4194303 </w:t>
            </w:r>
            <w:r w:rsidRPr="00413BCC">
              <w:t xml:space="preserve">degree. </w:t>
            </w:r>
            <w:r w:rsidRPr="00413BCC">
              <w:rPr>
                <w:lang w:eastAsia="zh-CN"/>
              </w:rPr>
              <w:t>Actual value = field value * (</w:t>
            </w:r>
            <w:r w:rsidRPr="00413BCC">
              <w:rPr>
                <w:szCs w:val="16"/>
              </w:rPr>
              <w:t>360 / 4194303</w:t>
            </w:r>
            <w:r w:rsidRPr="00413BCC">
              <w:rPr>
                <w:lang w:eastAsia="zh-CN"/>
              </w:rPr>
              <w:t>).</w:t>
            </w:r>
          </w:p>
        </w:tc>
      </w:tr>
      <w:tr w:rsidR="001B76F8" w:rsidRPr="00413BCC" w14:paraId="35AE0DFE" w14:textId="77777777" w:rsidTr="00A225E9">
        <w:trPr>
          <w:cantSplit/>
        </w:trPr>
        <w:tc>
          <w:tcPr>
            <w:tcW w:w="9639" w:type="dxa"/>
          </w:tcPr>
          <w:p w14:paraId="40284EBC" w14:textId="77777777" w:rsidR="001B76F8" w:rsidRPr="00413BCC" w:rsidRDefault="001B76F8" w:rsidP="00A225E9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413BCC">
              <w:rPr>
                <w:b/>
                <w:bCs/>
                <w:i/>
                <w:iCs/>
              </w:rPr>
              <w:t>bStarDecimal</w:t>
            </w:r>
            <w:proofErr w:type="spellEnd"/>
          </w:p>
          <w:p w14:paraId="65615637" w14:textId="77777777" w:rsidR="001B76F8" w:rsidRPr="00413BCC" w:rsidRDefault="001B76F8" w:rsidP="00A225E9">
            <w:pPr>
              <w:pStyle w:val="TAL"/>
            </w:pPr>
            <w:r w:rsidRPr="00413BCC">
              <w:t>Decimal part of B*, see [111] Table 4-3: OMM Data. Unit in inverse Earth radii.</w:t>
            </w:r>
          </w:p>
          <w:p w14:paraId="6235669A" w14:textId="77777777" w:rsidR="001B76F8" w:rsidRPr="00413BCC" w:rsidRDefault="001B76F8" w:rsidP="00A225E9">
            <w:pPr>
              <w:pStyle w:val="TAL"/>
            </w:pPr>
            <w:r w:rsidRPr="00413BCC">
              <w:t xml:space="preserve">Step of </w:t>
            </w:r>
            <w:proofErr w:type="gramStart"/>
            <w:r w:rsidRPr="00413BCC">
              <w:t>0.00001 .</w:t>
            </w:r>
            <w:proofErr w:type="gramEnd"/>
            <w:r w:rsidRPr="00413BCC">
              <w:t xml:space="preserve"> </w:t>
            </w:r>
            <w:r w:rsidRPr="00413BCC">
              <w:rPr>
                <w:lang w:eastAsia="zh-CN"/>
              </w:rPr>
              <w:t>Actual value = field value * 0.00001.</w:t>
            </w:r>
          </w:p>
        </w:tc>
      </w:tr>
      <w:tr w:rsidR="001B76F8" w:rsidRPr="00413BCC" w14:paraId="63634FCC" w14:textId="77777777" w:rsidTr="00A225E9">
        <w:trPr>
          <w:cantSplit/>
        </w:trPr>
        <w:tc>
          <w:tcPr>
            <w:tcW w:w="9639" w:type="dxa"/>
          </w:tcPr>
          <w:p w14:paraId="715BA043" w14:textId="77777777" w:rsidR="001B76F8" w:rsidRPr="00413BCC" w:rsidRDefault="001B76F8" w:rsidP="00A225E9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413BCC">
              <w:rPr>
                <w:b/>
                <w:bCs/>
                <w:i/>
                <w:iCs/>
              </w:rPr>
              <w:t>bStarExponent</w:t>
            </w:r>
            <w:proofErr w:type="spellEnd"/>
          </w:p>
          <w:p w14:paraId="6320261F" w14:textId="77777777" w:rsidR="001B76F8" w:rsidRPr="00413BCC" w:rsidRDefault="001B76F8" w:rsidP="00A225E9">
            <w:pPr>
              <w:pStyle w:val="TAL"/>
            </w:pPr>
            <w:r w:rsidRPr="00413BCC">
              <w:t>Exponent part of B*, see [111] Table 4-3: OMM Data.</w:t>
            </w:r>
          </w:p>
        </w:tc>
      </w:tr>
      <w:tr w:rsidR="001B76F8" w:rsidRPr="00413BCC" w14:paraId="474CE014" w14:textId="77777777" w:rsidTr="00A225E9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F92B75" w14:textId="77777777" w:rsidR="001B76F8" w:rsidRPr="00413BCC" w:rsidRDefault="001B76F8" w:rsidP="00A225E9">
            <w:pPr>
              <w:pStyle w:val="TAL"/>
              <w:rPr>
                <w:b/>
                <w:bCs/>
                <w:i/>
                <w:iCs/>
                <w:lang w:eastAsia="zh-CN"/>
              </w:rPr>
            </w:pPr>
            <w:r w:rsidRPr="00413BCC">
              <w:rPr>
                <w:b/>
                <w:bCs/>
                <w:i/>
                <w:iCs/>
              </w:rPr>
              <w:t>eccentricity</w:t>
            </w:r>
          </w:p>
          <w:p w14:paraId="39052C5A" w14:textId="77777777" w:rsidR="001B76F8" w:rsidRPr="00413BCC" w:rsidRDefault="001B76F8" w:rsidP="00A225E9">
            <w:pPr>
              <w:pStyle w:val="TAL"/>
            </w:pPr>
            <w:r w:rsidRPr="00413BCC">
              <w:t>Eccentricity, see [111] Table 4-3: OMM Data.</w:t>
            </w:r>
          </w:p>
          <w:p w14:paraId="1683547C" w14:textId="77777777" w:rsidR="001B76F8" w:rsidRPr="00413BCC" w:rsidRDefault="001B76F8" w:rsidP="00A225E9">
            <w:pPr>
              <w:pStyle w:val="TAL"/>
            </w:pPr>
            <w:r w:rsidRPr="00413BCC">
              <w:t>Step of 0</w:t>
            </w:r>
            <w:r w:rsidRPr="00413BCC">
              <w:rPr>
                <w:szCs w:val="16"/>
              </w:rPr>
              <w:t xml:space="preserve">.9999999 / </w:t>
            </w:r>
            <w:r w:rsidRPr="00413BCC">
              <w:t xml:space="preserve">16777215. </w:t>
            </w:r>
            <w:r w:rsidRPr="00413BCC">
              <w:rPr>
                <w:lang w:eastAsia="zh-CN"/>
              </w:rPr>
              <w:t>Actual value = field value * (</w:t>
            </w:r>
            <w:r w:rsidRPr="00413BCC">
              <w:t>0</w:t>
            </w:r>
            <w:r w:rsidRPr="00413BCC">
              <w:rPr>
                <w:szCs w:val="16"/>
              </w:rPr>
              <w:t xml:space="preserve">.9999999 / </w:t>
            </w:r>
            <w:r w:rsidRPr="00413BCC">
              <w:t>16777215</w:t>
            </w:r>
            <w:r w:rsidRPr="00413BCC">
              <w:rPr>
                <w:lang w:eastAsia="zh-CN"/>
              </w:rPr>
              <w:t>).</w:t>
            </w:r>
          </w:p>
        </w:tc>
      </w:tr>
      <w:tr w:rsidR="001B76F8" w:rsidRPr="00413BCC" w14:paraId="71B5AF49" w14:textId="77777777" w:rsidTr="00A225E9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B3D4098" w14:textId="77777777" w:rsidR="001B76F8" w:rsidRPr="00413BCC" w:rsidRDefault="001B76F8" w:rsidP="00A225E9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413BCC">
              <w:rPr>
                <w:b/>
                <w:bCs/>
                <w:i/>
                <w:iCs/>
              </w:rPr>
              <w:t>epochStar</w:t>
            </w:r>
            <w:proofErr w:type="spellEnd"/>
          </w:p>
          <w:p w14:paraId="27E4058D" w14:textId="43741647" w:rsidR="001B76F8" w:rsidRPr="00413BCC" w:rsidRDefault="001B76F8" w:rsidP="004C371D">
            <w:pPr>
              <w:pStyle w:val="TAL"/>
            </w:pPr>
            <w:r w:rsidRPr="00413BCC">
              <w:t>Time offset to the beginning of the current week (Monday 00:00:00 UTC) of the Epoch. Unit in second.</w:t>
            </w:r>
            <w:ins w:id="20" w:author="ZTE (Ting)" w:date="2025-08-08T16:56:00Z">
              <w:r>
                <w:t xml:space="preserve"> </w:t>
              </w:r>
            </w:ins>
            <w:ins w:id="21" w:author="ZTE (Ting)" w:date="2025-08-12T17:05:00Z">
              <w:r w:rsidR="004C371D">
                <w:rPr>
                  <w:lang w:eastAsia="en-GB"/>
                </w:rPr>
                <w:t>T</w:t>
              </w:r>
              <w:r w:rsidR="004C371D" w:rsidRPr="00413BCC">
                <w:rPr>
                  <w:lang w:eastAsia="en-GB"/>
                </w:rPr>
                <w:t xml:space="preserve">he UE uses </w:t>
              </w:r>
              <w:r w:rsidR="004C371D">
                <w:rPr>
                  <w:lang w:eastAsia="en-GB"/>
                </w:rPr>
                <w:t xml:space="preserve">the week corresponding to </w:t>
              </w:r>
              <w:r w:rsidR="004C371D" w:rsidRPr="00413BCC">
                <w:rPr>
                  <w:rFonts w:eastAsia="PMingLiU"/>
                </w:rPr>
                <w:t>the end of the SI window during which the SI message carrying</w:t>
              </w:r>
              <w:r w:rsidR="004C371D" w:rsidRPr="004C371D">
                <w:rPr>
                  <w:lang w:eastAsia="en-GB"/>
                </w:rPr>
                <w:t xml:space="preserve"> </w:t>
              </w:r>
              <w:r w:rsidR="004C371D" w:rsidRPr="00413BCC">
                <w:rPr>
                  <w:lang w:eastAsia="en-GB"/>
                </w:rPr>
                <w:t>th</w:t>
              </w:r>
              <w:r w:rsidR="004C371D">
                <w:rPr>
                  <w:lang w:eastAsia="en-GB"/>
                </w:rPr>
                <w:t xml:space="preserve">is time </w:t>
              </w:r>
              <w:r w:rsidR="004C371D" w:rsidRPr="00413BCC">
                <w:t>offset</w:t>
              </w:r>
              <w:r w:rsidR="004C371D">
                <w:t xml:space="preserve"> information</w:t>
              </w:r>
              <w:r w:rsidR="004C371D" w:rsidRPr="00413BCC">
                <w:rPr>
                  <w:rFonts w:eastAsia="PMingLiU"/>
                </w:rPr>
                <w:t xml:space="preserve"> is transmitted</w:t>
              </w:r>
              <w:r w:rsidR="004C371D">
                <w:rPr>
                  <w:rFonts w:eastAsia="PMingLiU"/>
                </w:rPr>
                <w:t xml:space="preserve"> as </w:t>
              </w:r>
            </w:ins>
            <w:ins w:id="22" w:author="ZTE (Ting)" w:date="2025-08-12T17:06:00Z">
              <w:r w:rsidR="004C371D">
                <w:rPr>
                  <w:rFonts w:eastAsia="PMingLiU"/>
                </w:rPr>
                <w:t xml:space="preserve">the </w:t>
              </w:r>
            </w:ins>
            <w:ins w:id="23" w:author="ZTE (Ting)" w:date="2025-08-12T17:05:00Z">
              <w:r w:rsidR="004C371D">
                <w:rPr>
                  <w:rFonts w:eastAsia="PMingLiU"/>
                </w:rPr>
                <w:t>current week</w:t>
              </w:r>
            </w:ins>
            <w:ins w:id="24" w:author="ZTE (Ting)" w:date="2025-08-08T16:56:00Z">
              <w:r w:rsidRPr="00FD50C1">
                <w:t>.</w:t>
              </w:r>
            </w:ins>
          </w:p>
        </w:tc>
      </w:tr>
      <w:tr w:rsidR="001B76F8" w:rsidRPr="00413BCC" w14:paraId="10241E00" w14:textId="77777777" w:rsidTr="00A225E9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2128525" w14:textId="77777777" w:rsidR="001B76F8" w:rsidRPr="00413BCC" w:rsidRDefault="001B76F8" w:rsidP="00A225E9">
            <w:pPr>
              <w:pStyle w:val="TAL"/>
              <w:rPr>
                <w:b/>
                <w:bCs/>
                <w:i/>
                <w:iCs/>
                <w:lang w:eastAsia="zh-CN"/>
              </w:rPr>
            </w:pPr>
            <w:r w:rsidRPr="00413BCC">
              <w:rPr>
                <w:b/>
                <w:bCs/>
                <w:i/>
                <w:iCs/>
              </w:rPr>
              <w:t>inclination</w:t>
            </w:r>
          </w:p>
          <w:p w14:paraId="7B8ABF91" w14:textId="77777777" w:rsidR="001B76F8" w:rsidRPr="00413BCC" w:rsidRDefault="001B76F8" w:rsidP="00A225E9">
            <w:pPr>
              <w:pStyle w:val="TAL"/>
            </w:pPr>
            <w:r w:rsidRPr="00413BCC">
              <w:t>Inclination, see [111] Table 4-3: OMM Data. Unit in degree.</w:t>
            </w:r>
          </w:p>
          <w:p w14:paraId="14E429CB" w14:textId="77777777" w:rsidR="001B76F8" w:rsidRPr="00413BCC" w:rsidRDefault="001B76F8" w:rsidP="00A225E9">
            <w:pPr>
              <w:pStyle w:val="TAL"/>
            </w:pPr>
            <w:r w:rsidRPr="00413BCC">
              <w:t xml:space="preserve">Step of </w:t>
            </w:r>
            <w:r w:rsidRPr="00413BCC">
              <w:rPr>
                <w:szCs w:val="16"/>
              </w:rPr>
              <w:t xml:space="preserve">180 / 2097151 </w:t>
            </w:r>
            <w:r w:rsidRPr="00413BCC">
              <w:t xml:space="preserve">degree. </w:t>
            </w:r>
            <w:r w:rsidRPr="00413BCC">
              <w:rPr>
                <w:lang w:eastAsia="zh-CN"/>
              </w:rPr>
              <w:t>Actual value = field value * (</w:t>
            </w:r>
            <w:r w:rsidRPr="00413BCC">
              <w:rPr>
                <w:szCs w:val="16"/>
              </w:rPr>
              <w:t>180 / 2097151</w:t>
            </w:r>
            <w:r w:rsidRPr="00413BCC">
              <w:rPr>
                <w:lang w:eastAsia="zh-CN"/>
              </w:rPr>
              <w:t>).</w:t>
            </w:r>
          </w:p>
        </w:tc>
      </w:tr>
      <w:tr w:rsidR="001B76F8" w:rsidRPr="00413BCC" w14:paraId="2F30172B" w14:textId="77777777" w:rsidTr="00A225E9">
        <w:trPr>
          <w:cantSplit/>
        </w:trPr>
        <w:tc>
          <w:tcPr>
            <w:tcW w:w="9639" w:type="dxa"/>
          </w:tcPr>
          <w:p w14:paraId="549FA3E4" w14:textId="77777777" w:rsidR="001B76F8" w:rsidRPr="00413BCC" w:rsidRDefault="001B76F8" w:rsidP="00A225E9">
            <w:pPr>
              <w:pStyle w:val="TAL"/>
              <w:rPr>
                <w:b/>
                <w:bCs/>
                <w:i/>
                <w:iCs/>
                <w:lang w:eastAsia="zh-CN"/>
              </w:rPr>
            </w:pPr>
            <w:proofErr w:type="spellStart"/>
            <w:r w:rsidRPr="00413BCC">
              <w:rPr>
                <w:b/>
                <w:bCs/>
                <w:i/>
                <w:iCs/>
              </w:rPr>
              <w:t>meanAnomaly</w:t>
            </w:r>
            <w:proofErr w:type="spellEnd"/>
          </w:p>
          <w:p w14:paraId="0B5F3D05" w14:textId="77777777" w:rsidR="001B76F8" w:rsidRPr="00413BCC" w:rsidRDefault="001B76F8" w:rsidP="00A225E9">
            <w:pPr>
              <w:pStyle w:val="TAL"/>
            </w:pPr>
            <w:r w:rsidRPr="00413BCC">
              <w:t>Mean anomaly at epoch time, see [111] Table 4-3: OMM Data. Unit in degree.</w:t>
            </w:r>
          </w:p>
          <w:p w14:paraId="5FB49E77" w14:textId="77777777" w:rsidR="001B76F8" w:rsidRPr="00413BCC" w:rsidRDefault="001B76F8" w:rsidP="00A225E9">
            <w:pPr>
              <w:pStyle w:val="TAL"/>
              <w:rPr>
                <w:lang w:eastAsia="zh-CN"/>
              </w:rPr>
            </w:pPr>
            <w:r w:rsidRPr="00413BCC">
              <w:t xml:space="preserve">Step of </w:t>
            </w:r>
            <w:r w:rsidRPr="00413BCC">
              <w:rPr>
                <w:szCs w:val="16"/>
              </w:rPr>
              <w:t xml:space="preserve">360 / 4194303 </w:t>
            </w:r>
            <w:r w:rsidRPr="00413BCC">
              <w:t xml:space="preserve">degree. </w:t>
            </w:r>
            <w:r w:rsidRPr="00413BCC">
              <w:rPr>
                <w:lang w:eastAsia="zh-CN"/>
              </w:rPr>
              <w:t>Actual value = field value * (</w:t>
            </w:r>
            <w:r w:rsidRPr="00413BCC">
              <w:rPr>
                <w:szCs w:val="16"/>
              </w:rPr>
              <w:t>360 / 4194303</w:t>
            </w:r>
            <w:r w:rsidRPr="00413BCC">
              <w:rPr>
                <w:lang w:eastAsia="zh-CN"/>
              </w:rPr>
              <w:t>).</w:t>
            </w:r>
          </w:p>
        </w:tc>
      </w:tr>
      <w:tr w:rsidR="001B76F8" w:rsidRPr="00413BCC" w14:paraId="13E74EBA" w14:textId="77777777" w:rsidTr="00A225E9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2F5A197" w14:textId="77777777" w:rsidR="001B76F8" w:rsidRPr="00413BCC" w:rsidRDefault="001B76F8" w:rsidP="00A225E9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413BCC">
              <w:rPr>
                <w:b/>
                <w:bCs/>
                <w:i/>
                <w:iCs/>
              </w:rPr>
              <w:t>meanMotion</w:t>
            </w:r>
            <w:proofErr w:type="spellEnd"/>
          </w:p>
          <w:p w14:paraId="0444F6F3" w14:textId="77777777" w:rsidR="001B76F8" w:rsidRPr="00413BCC" w:rsidRDefault="001B76F8" w:rsidP="00A225E9">
            <w:pPr>
              <w:pStyle w:val="TAL"/>
            </w:pPr>
            <w:r w:rsidRPr="00413BCC">
              <w:t>Mean motion at epoch time, see [111] Table 4-3: OMM Data]. Unit in revolution/day.</w:t>
            </w:r>
          </w:p>
          <w:p w14:paraId="64C27AA1" w14:textId="77777777" w:rsidR="001B76F8" w:rsidRPr="00413BCC" w:rsidRDefault="001B76F8" w:rsidP="00A225E9">
            <w:pPr>
              <w:pStyle w:val="TAL"/>
            </w:pPr>
            <w:r w:rsidRPr="00413BCC">
              <w:t xml:space="preserve">Step of </w:t>
            </w:r>
            <w:r w:rsidRPr="00413BCC">
              <w:rPr>
                <w:szCs w:val="16"/>
              </w:rPr>
              <w:t xml:space="preserve">99.99999999 / 17179869183 </w:t>
            </w:r>
            <w:r w:rsidRPr="00413BCC">
              <w:t xml:space="preserve">rev/day. </w:t>
            </w:r>
            <w:r w:rsidRPr="00413BCC">
              <w:rPr>
                <w:lang w:eastAsia="zh-CN"/>
              </w:rPr>
              <w:t>Actual value = field value * (</w:t>
            </w:r>
            <w:r w:rsidRPr="00413BCC">
              <w:rPr>
                <w:szCs w:val="16"/>
              </w:rPr>
              <w:t>99.99999999 / 17179869183</w:t>
            </w:r>
            <w:r w:rsidRPr="00413BCC">
              <w:rPr>
                <w:lang w:eastAsia="zh-CN"/>
              </w:rPr>
              <w:t>).</w:t>
            </w:r>
          </w:p>
        </w:tc>
      </w:tr>
      <w:tr w:rsidR="001B76F8" w:rsidRPr="00413BCC" w14:paraId="587A5715" w14:textId="77777777" w:rsidTr="00A225E9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C4000D" w14:textId="77777777" w:rsidR="001B76F8" w:rsidRPr="00413BCC" w:rsidRDefault="001B76F8" w:rsidP="00A225E9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413BCC">
              <w:rPr>
                <w:b/>
                <w:bCs/>
                <w:i/>
                <w:iCs/>
              </w:rPr>
              <w:t>rightAscension</w:t>
            </w:r>
            <w:proofErr w:type="spellEnd"/>
          </w:p>
          <w:p w14:paraId="1942BB55" w14:textId="77777777" w:rsidR="001B76F8" w:rsidRPr="00413BCC" w:rsidRDefault="001B76F8" w:rsidP="00A225E9">
            <w:pPr>
              <w:pStyle w:val="TAL"/>
            </w:pPr>
            <w:r w:rsidRPr="00413BCC">
              <w:t>Right ascension of ascending node, see [111] Table 4-3: OMM Data. Unit in degree.</w:t>
            </w:r>
          </w:p>
          <w:p w14:paraId="30195FBB" w14:textId="77777777" w:rsidR="001B76F8" w:rsidRPr="00413BCC" w:rsidRDefault="001B76F8" w:rsidP="00A225E9">
            <w:pPr>
              <w:pStyle w:val="TAL"/>
            </w:pPr>
            <w:r w:rsidRPr="00413BCC">
              <w:t xml:space="preserve">Step of </w:t>
            </w:r>
            <w:r w:rsidRPr="00413BCC">
              <w:rPr>
                <w:szCs w:val="16"/>
              </w:rPr>
              <w:t xml:space="preserve">360 / 4194303 </w:t>
            </w:r>
            <w:r w:rsidRPr="00413BCC">
              <w:t xml:space="preserve">degree. </w:t>
            </w:r>
            <w:r w:rsidRPr="00413BCC">
              <w:rPr>
                <w:lang w:eastAsia="zh-CN"/>
              </w:rPr>
              <w:t>Actual value = field value * (</w:t>
            </w:r>
            <w:r w:rsidRPr="00413BCC">
              <w:rPr>
                <w:szCs w:val="16"/>
              </w:rPr>
              <w:t>360 / 4194303</w:t>
            </w:r>
            <w:r w:rsidRPr="00413BCC">
              <w:rPr>
                <w:lang w:eastAsia="zh-CN"/>
              </w:rPr>
              <w:t>).</w:t>
            </w:r>
          </w:p>
        </w:tc>
      </w:tr>
    </w:tbl>
    <w:p w14:paraId="686BABC6" w14:textId="77777777" w:rsidR="001B76F8" w:rsidRPr="00413BCC" w:rsidRDefault="001B76F8" w:rsidP="001B76F8"/>
    <w:p w14:paraId="10EA912D" w14:textId="0955E385" w:rsidR="00E3625B" w:rsidRDefault="00E3625B" w:rsidP="00E362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22"/>
          <w:lang w:val="en-US" w:eastAsia="zh-CN"/>
        </w:rPr>
      </w:pPr>
      <w:r>
        <w:rPr>
          <w:sz w:val="22"/>
          <w:lang w:val="en-US" w:eastAsia="zh-CN"/>
        </w:rPr>
        <w:t>End of the first</w:t>
      </w:r>
      <w:r>
        <w:rPr>
          <w:rFonts w:hint="eastAsia"/>
          <w:sz w:val="22"/>
          <w:lang w:val="en-US" w:eastAsia="zh-CN"/>
        </w:rPr>
        <w:t xml:space="preserve"> </w:t>
      </w:r>
      <w:r>
        <w:rPr>
          <w:sz w:val="22"/>
          <w:lang w:val="en-US" w:eastAsia="zh-CN"/>
        </w:rPr>
        <w:t xml:space="preserve">change </w:t>
      </w:r>
    </w:p>
    <w:p w14:paraId="73CA892B" w14:textId="77777777" w:rsidR="00E3625B" w:rsidRPr="00D015B6" w:rsidRDefault="00E3625B" w:rsidP="00E3625B"/>
    <w:p w14:paraId="41AE2511" w14:textId="1F4F46BF" w:rsidR="00E3625B" w:rsidRDefault="00E3625B" w:rsidP="00E362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22"/>
          <w:lang w:val="en-US" w:eastAsia="zh-CN"/>
        </w:rPr>
      </w:pPr>
      <w:r>
        <w:rPr>
          <w:sz w:val="22"/>
          <w:lang w:val="en-US" w:eastAsia="zh-CN"/>
        </w:rPr>
        <w:t>Start of the second</w:t>
      </w:r>
      <w:r>
        <w:rPr>
          <w:rFonts w:hint="eastAsia"/>
          <w:sz w:val="22"/>
          <w:lang w:val="en-US" w:eastAsia="zh-CN"/>
        </w:rPr>
        <w:t xml:space="preserve"> </w:t>
      </w:r>
      <w:r>
        <w:rPr>
          <w:sz w:val="22"/>
          <w:lang w:val="en-US" w:eastAsia="zh-CN"/>
        </w:rPr>
        <w:t xml:space="preserve">change </w:t>
      </w:r>
    </w:p>
    <w:p w14:paraId="21AC8C40" w14:textId="77777777" w:rsidR="00FD50C1" w:rsidRDefault="00FD50C1" w:rsidP="00FD50C1">
      <w:pPr>
        <w:pStyle w:val="3"/>
      </w:pPr>
      <w:bookmarkStart w:id="25" w:name="_Toc185640899"/>
      <w:bookmarkStart w:id="26" w:name="_Toc193474582"/>
      <w:bookmarkStart w:id="27" w:name="_Toc201562515"/>
      <w:bookmarkStart w:id="28" w:name="_Toc193474614"/>
      <w:bookmarkStart w:id="29" w:name="_Toc201562547"/>
      <w:bookmarkEnd w:id="16"/>
      <w:r w:rsidRPr="0098192A">
        <w:lastRenderedPageBreak/>
        <w:t>6.3.6</w:t>
      </w:r>
      <w:r w:rsidRPr="0098192A">
        <w:tab/>
        <w:t>Other information elements</w:t>
      </w:r>
      <w:bookmarkEnd w:id="25"/>
      <w:bookmarkEnd w:id="26"/>
      <w:bookmarkEnd w:id="27"/>
    </w:p>
    <w:p w14:paraId="2B35A0E4" w14:textId="77777777" w:rsidR="00FD50C1" w:rsidRPr="00FD50C1" w:rsidRDefault="00FD50C1" w:rsidP="00FD50C1">
      <w:pPr>
        <w:rPr>
          <w:i/>
          <w:color w:val="0070C0"/>
          <w:lang w:eastAsia="zh-CN"/>
        </w:rPr>
      </w:pPr>
      <w:r w:rsidRPr="00FD50C1">
        <w:rPr>
          <w:rFonts w:hint="eastAsia"/>
          <w:i/>
          <w:color w:val="0070C0"/>
          <w:lang w:eastAsia="zh-CN"/>
        </w:rPr>
        <w:t>&lt;</w:t>
      </w:r>
      <w:r w:rsidRPr="00FD50C1">
        <w:rPr>
          <w:i/>
          <w:color w:val="0070C0"/>
          <w:lang w:eastAsia="zh-CN"/>
        </w:rPr>
        <w:t>Skip unrelated parts&gt;</w:t>
      </w:r>
    </w:p>
    <w:p w14:paraId="39B5BA18" w14:textId="77777777" w:rsidR="00FD50C1" w:rsidRPr="0098192A" w:rsidRDefault="00FD50C1" w:rsidP="00FD50C1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 w:rsidRPr="0098192A">
        <w:rPr>
          <w:rFonts w:ascii="Arial" w:hAnsi="Arial"/>
          <w:sz w:val="24"/>
        </w:rPr>
        <w:t>–</w:t>
      </w:r>
      <w:r w:rsidRPr="0098192A">
        <w:rPr>
          <w:rFonts w:ascii="Arial" w:hAnsi="Arial"/>
          <w:sz w:val="24"/>
        </w:rPr>
        <w:tab/>
      </w:r>
      <w:proofErr w:type="spellStart"/>
      <w:r w:rsidRPr="0098192A">
        <w:rPr>
          <w:rFonts w:ascii="Arial" w:hAnsi="Arial"/>
          <w:i/>
          <w:sz w:val="24"/>
        </w:rPr>
        <w:t>TimeOffsetUTC</w:t>
      </w:r>
      <w:bookmarkEnd w:id="28"/>
      <w:bookmarkEnd w:id="29"/>
      <w:proofErr w:type="spellEnd"/>
    </w:p>
    <w:p w14:paraId="6A9B8A2C" w14:textId="16489A7A" w:rsidR="001B76F8" w:rsidRPr="00413BCC" w:rsidRDefault="001B76F8" w:rsidP="001B76F8">
      <w:r w:rsidRPr="00413BCC">
        <w:t xml:space="preserve">The IE </w:t>
      </w:r>
      <w:proofErr w:type="spellStart"/>
      <w:r w:rsidRPr="00413BCC">
        <w:rPr>
          <w:i/>
        </w:rPr>
        <w:t>TimeOffsetUTC</w:t>
      </w:r>
      <w:proofErr w:type="spellEnd"/>
      <w:r w:rsidRPr="00413BCC">
        <w:t xml:space="preserve"> provides the time offset to the beginning of week (Monday 00:00:00 UTC). Units in seconds.</w:t>
      </w:r>
      <w:ins w:id="30" w:author="ZTE (Ting)" w:date="2025-08-12T17:04:00Z">
        <w:r w:rsidR="004C371D" w:rsidRPr="00E3625B">
          <w:rPr>
            <w:lang w:eastAsia="en-GB"/>
          </w:rPr>
          <w:t xml:space="preserve"> </w:t>
        </w:r>
        <w:r w:rsidR="004C371D" w:rsidRPr="00413BCC">
          <w:rPr>
            <w:lang w:eastAsia="en-GB"/>
          </w:rPr>
          <w:t>If th</w:t>
        </w:r>
        <w:r w:rsidR="004C371D">
          <w:rPr>
            <w:lang w:eastAsia="en-GB"/>
          </w:rPr>
          <w:t xml:space="preserve">is time </w:t>
        </w:r>
        <w:r w:rsidR="004C371D" w:rsidRPr="00413BCC">
          <w:t>offset</w:t>
        </w:r>
        <w:r w:rsidR="004C371D">
          <w:t xml:space="preserve"> information is received via</w:t>
        </w:r>
        <w:r w:rsidR="004C371D" w:rsidRPr="004C371D">
          <w:rPr>
            <w:noProof/>
          </w:rPr>
          <w:t xml:space="preserve"> </w:t>
        </w:r>
        <w:r w:rsidR="004C371D" w:rsidRPr="0098192A">
          <w:rPr>
            <w:noProof/>
          </w:rPr>
          <w:t>system information block</w:t>
        </w:r>
        <w:r w:rsidR="004C371D" w:rsidRPr="00413BCC">
          <w:rPr>
            <w:lang w:eastAsia="en-GB"/>
          </w:rPr>
          <w:t xml:space="preserve">, the UE uses </w:t>
        </w:r>
        <w:r w:rsidR="004C371D">
          <w:rPr>
            <w:lang w:eastAsia="en-GB"/>
          </w:rPr>
          <w:t xml:space="preserve">the week corresponding to </w:t>
        </w:r>
        <w:r w:rsidR="004C371D" w:rsidRPr="00413BCC">
          <w:rPr>
            <w:rFonts w:eastAsia="PMingLiU"/>
          </w:rPr>
          <w:t>the end of the SI window during which the SI message carrying</w:t>
        </w:r>
        <w:r w:rsidR="004C371D" w:rsidRPr="004C371D">
          <w:rPr>
            <w:lang w:eastAsia="en-GB"/>
          </w:rPr>
          <w:t xml:space="preserve"> </w:t>
        </w:r>
        <w:r w:rsidR="004C371D" w:rsidRPr="00413BCC">
          <w:rPr>
            <w:lang w:eastAsia="en-GB"/>
          </w:rPr>
          <w:t>th</w:t>
        </w:r>
        <w:r w:rsidR="004C371D">
          <w:rPr>
            <w:lang w:eastAsia="en-GB"/>
          </w:rPr>
          <w:t xml:space="preserve">is time </w:t>
        </w:r>
        <w:r w:rsidR="004C371D" w:rsidRPr="00413BCC">
          <w:t>offset</w:t>
        </w:r>
        <w:r w:rsidR="004C371D">
          <w:t xml:space="preserve"> information</w:t>
        </w:r>
        <w:r w:rsidR="004C371D" w:rsidRPr="00413BCC">
          <w:rPr>
            <w:rFonts w:eastAsia="PMingLiU"/>
          </w:rPr>
          <w:t xml:space="preserve"> is transmitted</w:t>
        </w:r>
        <w:r w:rsidR="004C371D">
          <w:rPr>
            <w:rFonts w:eastAsia="PMingLiU"/>
          </w:rPr>
          <w:t>.</w:t>
        </w:r>
      </w:ins>
    </w:p>
    <w:p w14:paraId="6C10ABB9" w14:textId="77777777" w:rsidR="001B76F8" w:rsidRPr="00413BCC" w:rsidRDefault="001B76F8" w:rsidP="001B76F8">
      <w:pPr>
        <w:keepNext/>
        <w:keepLines/>
        <w:spacing w:before="60"/>
        <w:jc w:val="center"/>
        <w:rPr>
          <w:rFonts w:ascii="Arial" w:hAnsi="Arial"/>
          <w:b/>
        </w:rPr>
      </w:pPr>
      <w:proofErr w:type="spellStart"/>
      <w:r w:rsidRPr="00413BCC">
        <w:rPr>
          <w:rFonts w:ascii="Arial" w:hAnsi="Arial"/>
          <w:b/>
          <w:i/>
        </w:rPr>
        <w:t>TimeOffsetUTC</w:t>
      </w:r>
      <w:proofErr w:type="spellEnd"/>
      <w:r w:rsidRPr="00413BCC">
        <w:rPr>
          <w:rFonts w:ascii="Arial" w:hAnsi="Arial"/>
          <w:b/>
          <w:i/>
        </w:rPr>
        <w:t xml:space="preserve"> </w:t>
      </w:r>
      <w:r w:rsidRPr="00413BCC">
        <w:rPr>
          <w:rFonts w:ascii="Arial" w:hAnsi="Arial"/>
          <w:b/>
        </w:rPr>
        <w:t>information element</w:t>
      </w:r>
    </w:p>
    <w:p w14:paraId="5698CE11" w14:textId="77777777" w:rsidR="001B76F8" w:rsidRPr="00413BCC" w:rsidRDefault="001B76F8" w:rsidP="001B76F8">
      <w:pPr>
        <w:pStyle w:val="PL"/>
        <w:shd w:val="clear" w:color="auto" w:fill="E6E6E6"/>
      </w:pPr>
      <w:r w:rsidRPr="00413BCC">
        <w:t>-- ASN1START</w:t>
      </w:r>
    </w:p>
    <w:p w14:paraId="3F2657BD" w14:textId="77777777" w:rsidR="001B76F8" w:rsidRPr="00413BCC" w:rsidRDefault="001B76F8" w:rsidP="001B76F8">
      <w:pPr>
        <w:pStyle w:val="PL"/>
        <w:shd w:val="clear" w:color="auto" w:fill="E6E6E6"/>
      </w:pPr>
    </w:p>
    <w:p w14:paraId="3D00C746" w14:textId="77777777" w:rsidR="001B76F8" w:rsidRPr="00413BCC" w:rsidRDefault="001B76F8" w:rsidP="001B76F8">
      <w:pPr>
        <w:pStyle w:val="PL"/>
        <w:shd w:val="clear" w:color="auto" w:fill="E6E6E6"/>
      </w:pPr>
      <w:r w:rsidRPr="00413BCC">
        <w:t>TimeOffsetUTC-r17 ::=</w:t>
      </w:r>
      <w:r w:rsidRPr="00413BCC">
        <w:tab/>
      </w:r>
      <w:r w:rsidRPr="00413BCC">
        <w:tab/>
        <w:t>INTEGER (0..1048575)</w:t>
      </w:r>
    </w:p>
    <w:p w14:paraId="61E9AB8F" w14:textId="77777777" w:rsidR="001B76F8" w:rsidRPr="00413BCC" w:rsidRDefault="001B76F8" w:rsidP="001B76F8">
      <w:pPr>
        <w:pStyle w:val="PL"/>
        <w:shd w:val="clear" w:color="auto" w:fill="E6E6E6"/>
      </w:pPr>
    </w:p>
    <w:p w14:paraId="5C6772B3" w14:textId="77777777" w:rsidR="001B76F8" w:rsidRPr="00413BCC" w:rsidRDefault="001B76F8" w:rsidP="001B76F8">
      <w:pPr>
        <w:pStyle w:val="PL"/>
        <w:shd w:val="clear" w:color="auto" w:fill="E6E6E6"/>
      </w:pPr>
      <w:r w:rsidRPr="00413BCC">
        <w:t>-- ASN1STOP</w:t>
      </w:r>
    </w:p>
    <w:p w14:paraId="07A8307F" w14:textId="77777777" w:rsidR="001B76F8" w:rsidRPr="00413BCC" w:rsidRDefault="001B76F8" w:rsidP="001B76F8"/>
    <w:p w14:paraId="7E5343C6" w14:textId="538BD384" w:rsidR="00156318" w:rsidRDefault="005E1DD5" w:rsidP="00D650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22"/>
          <w:lang w:val="en-US" w:eastAsia="zh-CN"/>
        </w:rPr>
      </w:pPr>
      <w:r>
        <w:rPr>
          <w:sz w:val="22"/>
          <w:lang w:val="en-US" w:eastAsia="zh-CN"/>
        </w:rPr>
        <w:t xml:space="preserve">End of the </w:t>
      </w:r>
      <w:r w:rsidR="00E3625B">
        <w:rPr>
          <w:sz w:val="22"/>
          <w:lang w:val="en-US" w:eastAsia="zh-CN"/>
        </w:rPr>
        <w:t xml:space="preserve">second </w:t>
      </w:r>
      <w:r>
        <w:rPr>
          <w:sz w:val="22"/>
          <w:lang w:val="en-US" w:eastAsia="zh-CN"/>
        </w:rPr>
        <w:t xml:space="preserve">change </w:t>
      </w:r>
    </w:p>
    <w:sectPr w:rsidR="00156318" w:rsidSect="000B7FED">
      <w:headerReference w:type="even" r:id="rId20"/>
      <w:headerReference w:type="default" r:id="rId21"/>
      <w:footerReference w:type="even" r:id="rId22"/>
      <w:footerReference w:type="default" r:id="rId23"/>
      <w:headerReference w:type="first" r:id="rId24"/>
      <w:foot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FD961B8" w14:textId="77777777" w:rsidR="00BE3A6B" w:rsidRDefault="00BE3A6B">
      <w:r>
        <w:separator/>
      </w:r>
    </w:p>
  </w:endnote>
  <w:endnote w:type="continuationSeparator" w:id="0">
    <w:p w14:paraId="38A0D3DF" w14:textId="77777777" w:rsidR="00BE3A6B" w:rsidRDefault="00BE3A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582247" w14:textId="77777777" w:rsidR="00A62254" w:rsidRDefault="00A62254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0170A0" w14:textId="77777777" w:rsidR="00A62254" w:rsidRDefault="00A62254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21103C" w14:textId="77777777" w:rsidR="00A62254" w:rsidRDefault="00A62254">
    <w:pPr>
      <w:pStyle w:val="a9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79CE29" w14:textId="77777777" w:rsidR="004E1374" w:rsidRDefault="004E1374">
    <w:pPr>
      <w:pStyle w:val="a9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D75942F" w14:textId="77777777" w:rsidR="004E1374" w:rsidRDefault="004E1374">
    <w:pPr>
      <w:pStyle w:val="a9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BFE5D2" w14:textId="77777777" w:rsidR="004E1374" w:rsidRDefault="004E1374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C58D705" w14:textId="77777777" w:rsidR="00BE3A6B" w:rsidRDefault="00BE3A6B">
      <w:r>
        <w:separator/>
      </w:r>
    </w:p>
  </w:footnote>
  <w:footnote w:type="continuationSeparator" w:id="0">
    <w:p w14:paraId="77E064D3" w14:textId="77777777" w:rsidR="00BE3A6B" w:rsidRDefault="00BE3A6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9D72D66" w14:textId="77777777" w:rsidR="00FA2722" w:rsidRDefault="00FA272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29E35B" w14:textId="77777777" w:rsidR="00A62254" w:rsidRDefault="00A62254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E16404" w14:textId="77777777" w:rsidR="00A62254" w:rsidRDefault="00A62254">
    <w:pPr>
      <w:pStyle w:val="a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A56B98" w14:textId="77777777" w:rsidR="004E1374" w:rsidRDefault="004E1374">
    <w:pPr>
      <w:pStyle w:val="a4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5D2B21" w14:textId="77777777" w:rsidR="004E1374" w:rsidRDefault="004E137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A9098F"/>
    <w:multiLevelType w:val="hybridMultilevel"/>
    <w:tmpl w:val="AF10A012"/>
    <w:lvl w:ilvl="0" w:tplc="A2A4E548">
      <w:start w:val="1"/>
      <w:numFmt w:val="decimal"/>
      <w:lvlText w:val="%1)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1" w15:restartNumberingAfterBreak="0">
    <w:nsid w:val="1F0A7442"/>
    <w:multiLevelType w:val="hybridMultilevel"/>
    <w:tmpl w:val="AF10A012"/>
    <w:lvl w:ilvl="0" w:tplc="A2A4E548">
      <w:start w:val="1"/>
      <w:numFmt w:val="decimal"/>
      <w:lvlText w:val="%1)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2" w15:restartNumberingAfterBreak="0">
    <w:nsid w:val="200D42DC"/>
    <w:multiLevelType w:val="hybridMultilevel"/>
    <w:tmpl w:val="0BFC13EE"/>
    <w:lvl w:ilvl="0" w:tplc="71CADE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 (Ting)">
    <w15:presenceInfo w15:providerId="None" w15:userId="ZTE (Ting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090"/>
    <w:rsid w:val="00022E4A"/>
    <w:rsid w:val="00044EC8"/>
    <w:rsid w:val="00070E09"/>
    <w:rsid w:val="000A6394"/>
    <w:rsid w:val="000B7FED"/>
    <w:rsid w:val="000C038A"/>
    <w:rsid w:val="000C6598"/>
    <w:rsid w:val="000D44B3"/>
    <w:rsid w:val="000F5933"/>
    <w:rsid w:val="001064A3"/>
    <w:rsid w:val="00145D43"/>
    <w:rsid w:val="00156318"/>
    <w:rsid w:val="00177923"/>
    <w:rsid w:val="00192C46"/>
    <w:rsid w:val="00194B13"/>
    <w:rsid w:val="00194BCF"/>
    <w:rsid w:val="001A08B3"/>
    <w:rsid w:val="001A7B60"/>
    <w:rsid w:val="001B52F0"/>
    <w:rsid w:val="001B76F8"/>
    <w:rsid w:val="001B7A65"/>
    <w:rsid w:val="001D13EC"/>
    <w:rsid w:val="001E41F3"/>
    <w:rsid w:val="00237DC8"/>
    <w:rsid w:val="0026004D"/>
    <w:rsid w:val="002640DD"/>
    <w:rsid w:val="00275D12"/>
    <w:rsid w:val="00281BD8"/>
    <w:rsid w:val="00284FEB"/>
    <w:rsid w:val="002860C4"/>
    <w:rsid w:val="002A1B65"/>
    <w:rsid w:val="002B5741"/>
    <w:rsid w:val="002B791D"/>
    <w:rsid w:val="002E472E"/>
    <w:rsid w:val="00305409"/>
    <w:rsid w:val="003609EF"/>
    <w:rsid w:val="0036231A"/>
    <w:rsid w:val="00373EE9"/>
    <w:rsid w:val="00374DD4"/>
    <w:rsid w:val="003958C7"/>
    <w:rsid w:val="003E1A36"/>
    <w:rsid w:val="003F1F38"/>
    <w:rsid w:val="00410371"/>
    <w:rsid w:val="004242F1"/>
    <w:rsid w:val="00442125"/>
    <w:rsid w:val="00471B2E"/>
    <w:rsid w:val="004B6A49"/>
    <w:rsid w:val="004B75B7"/>
    <w:rsid w:val="004C371D"/>
    <w:rsid w:val="004E1374"/>
    <w:rsid w:val="005141D9"/>
    <w:rsid w:val="0051580D"/>
    <w:rsid w:val="00547111"/>
    <w:rsid w:val="00557709"/>
    <w:rsid w:val="00586160"/>
    <w:rsid w:val="00592D74"/>
    <w:rsid w:val="005A1503"/>
    <w:rsid w:val="005B799F"/>
    <w:rsid w:val="005D5AF8"/>
    <w:rsid w:val="005E1DD5"/>
    <w:rsid w:val="005E2C44"/>
    <w:rsid w:val="00621188"/>
    <w:rsid w:val="006244F3"/>
    <w:rsid w:val="006257ED"/>
    <w:rsid w:val="00653DE4"/>
    <w:rsid w:val="00665C47"/>
    <w:rsid w:val="00695808"/>
    <w:rsid w:val="006B0DA8"/>
    <w:rsid w:val="006B46FB"/>
    <w:rsid w:val="006D7D4E"/>
    <w:rsid w:val="006E1448"/>
    <w:rsid w:val="006E21FB"/>
    <w:rsid w:val="007063E2"/>
    <w:rsid w:val="00724B7B"/>
    <w:rsid w:val="007702BF"/>
    <w:rsid w:val="00792342"/>
    <w:rsid w:val="007977A8"/>
    <w:rsid w:val="007A716D"/>
    <w:rsid w:val="007B512A"/>
    <w:rsid w:val="007B710D"/>
    <w:rsid w:val="007C2097"/>
    <w:rsid w:val="007C6694"/>
    <w:rsid w:val="007D6A07"/>
    <w:rsid w:val="007F1DA8"/>
    <w:rsid w:val="007F7259"/>
    <w:rsid w:val="008040A8"/>
    <w:rsid w:val="00805058"/>
    <w:rsid w:val="00805977"/>
    <w:rsid w:val="0082636C"/>
    <w:rsid w:val="008279FA"/>
    <w:rsid w:val="0084165F"/>
    <w:rsid w:val="00841E11"/>
    <w:rsid w:val="00843E3E"/>
    <w:rsid w:val="008626E7"/>
    <w:rsid w:val="00870EE7"/>
    <w:rsid w:val="00880C72"/>
    <w:rsid w:val="008863B9"/>
    <w:rsid w:val="008A45A6"/>
    <w:rsid w:val="008D3CCC"/>
    <w:rsid w:val="008F3789"/>
    <w:rsid w:val="008F4BF0"/>
    <w:rsid w:val="008F686C"/>
    <w:rsid w:val="00913BB5"/>
    <w:rsid w:val="009148DE"/>
    <w:rsid w:val="00941E30"/>
    <w:rsid w:val="00946042"/>
    <w:rsid w:val="009531B0"/>
    <w:rsid w:val="00965293"/>
    <w:rsid w:val="009741B3"/>
    <w:rsid w:val="009777D9"/>
    <w:rsid w:val="009912D0"/>
    <w:rsid w:val="00991B88"/>
    <w:rsid w:val="009A5753"/>
    <w:rsid w:val="009A579D"/>
    <w:rsid w:val="009B5126"/>
    <w:rsid w:val="009C02EC"/>
    <w:rsid w:val="009E3297"/>
    <w:rsid w:val="009F676D"/>
    <w:rsid w:val="009F734F"/>
    <w:rsid w:val="00A16002"/>
    <w:rsid w:val="00A246B6"/>
    <w:rsid w:val="00A47E70"/>
    <w:rsid w:val="00A50CF0"/>
    <w:rsid w:val="00A62254"/>
    <w:rsid w:val="00A7671C"/>
    <w:rsid w:val="00A92482"/>
    <w:rsid w:val="00A97CBA"/>
    <w:rsid w:val="00AA2CBC"/>
    <w:rsid w:val="00AC5820"/>
    <w:rsid w:val="00AD1CD8"/>
    <w:rsid w:val="00AE33D9"/>
    <w:rsid w:val="00B1576D"/>
    <w:rsid w:val="00B258BB"/>
    <w:rsid w:val="00B32776"/>
    <w:rsid w:val="00B62A7F"/>
    <w:rsid w:val="00B67B97"/>
    <w:rsid w:val="00B861DC"/>
    <w:rsid w:val="00B968C8"/>
    <w:rsid w:val="00BA3EC5"/>
    <w:rsid w:val="00BA51D9"/>
    <w:rsid w:val="00BB5DFC"/>
    <w:rsid w:val="00BD2771"/>
    <w:rsid w:val="00BD279D"/>
    <w:rsid w:val="00BD6BB8"/>
    <w:rsid w:val="00BE3A6B"/>
    <w:rsid w:val="00C020F9"/>
    <w:rsid w:val="00C35161"/>
    <w:rsid w:val="00C66BA2"/>
    <w:rsid w:val="00C71C84"/>
    <w:rsid w:val="00C870F6"/>
    <w:rsid w:val="00C907B5"/>
    <w:rsid w:val="00C95985"/>
    <w:rsid w:val="00CA5019"/>
    <w:rsid w:val="00CB3110"/>
    <w:rsid w:val="00CC5026"/>
    <w:rsid w:val="00CC68D0"/>
    <w:rsid w:val="00D03F9A"/>
    <w:rsid w:val="00D06D51"/>
    <w:rsid w:val="00D248C6"/>
    <w:rsid w:val="00D24991"/>
    <w:rsid w:val="00D50255"/>
    <w:rsid w:val="00D5737E"/>
    <w:rsid w:val="00D65070"/>
    <w:rsid w:val="00D66520"/>
    <w:rsid w:val="00D84AE9"/>
    <w:rsid w:val="00D9124E"/>
    <w:rsid w:val="00DC3E35"/>
    <w:rsid w:val="00DD6ED5"/>
    <w:rsid w:val="00DE34CF"/>
    <w:rsid w:val="00E13749"/>
    <w:rsid w:val="00E13F3D"/>
    <w:rsid w:val="00E34898"/>
    <w:rsid w:val="00E3625B"/>
    <w:rsid w:val="00E566D9"/>
    <w:rsid w:val="00EB09B7"/>
    <w:rsid w:val="00EE4F1B"/>
    <w:rsid w:val="00EE7D7C"/>
    <w:rsid w:val="00EF6696"/>
    <w:rsid w:val="00F031FF"/>
    <w:rsid w:val="00F073D4"/>
    <w:rsid w:val="00F25D98"/>
    <w:rsid w:val="00F300FB"/>
    <w:rsid w:val="00F370D2"/>
    <w:rsid w:val="00F41563"/>
    <w:rsid w:val="00F67D1B"/>
    <w:rsid w:val="00FA2722"/>
    <w:rsid w:val="00FB6386"/>
    <w:rsid w:val="00FD50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6DC57E24-A6F1-4810-8A71-0DB2ADE72E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af1">
    <w:name w:val="Emphasis"/>
    <w:basedOn w:val="a0"/>
    <w:uiPriority w:val="20"/>
    <w:qFormat/>
    <w:rsid w:val="009F676D"/>
    <w:rPr>
      <w:i/>
      <w:iCs/>
    </w:rPr>
  </w:style>
  <w:style w:type="character" w:customStyle="1" w:styleId="CRCoverPageZchn">
    <w:name w:val="CR Cover Page Zchn"/>
    <w:link w:val="CRCoverPage"/>
    <w:qFormat/>
    <w:rsid w:val="007A716D"/>
    <w:rPr>
      <w:rFonts w:ascii="Arial" w:hAnsi="Arial"/>
      <w:lang w:val="en-GB" w:eastAsia="en-US"/>
    </w:rPr>
  </w:style>
  <w:style w:type="character" w:customStyle="1" w:styleId="normaltextrun">
    <w:name w:val="normaltextrun"/>
    <w:basedOn w:val="a0"/>
    <w:qFormat/>
    <w:rsid w:val="007A716D"/>
  </w:style>
  <w:style w:type="character" w:customStyle="1" w:styleId="eop">
    <w:name w:val="eop"/>
    <w:basedOn w:val="a0"/>
    <w:qFormat/>
    <w:rsid w:val="007A716D"/>
  </w:style>
  <w:style w:type="paragraph" w:customStyle="1" w:styleId="paragraph">
    <w:name w:val="paragraph"/>
    <w:basedOn w:val="a"/>
    <w:qFormat/>
    <w:rsid w:val="007A716D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B5Char">
    <w:name w:val="B5 Char"/>
    <w:link w:val="B5"/>
    <w:qFormat/>
    <w:locked/>
    <w:rsid w:val="00CA5019"/>
    <w:rPr>
      <w:rFonts w:ascii="Times New Roman" w:hAnsi="Times New Roman"/>
      <w:lang w:val="en-GB" w:eastAsia="en-US"/>
    </w:rPr>
  </w:style>
  <w:style w:type="character" w:customStyle="1" w:styleId="B6Char">
    <w:name w:val="B6 Char"/>
    <w:link w:val="B6"/>
    <w:qFormat/>
    <w:locked/>
    <w:rsid w:val="00CA5019"/>
    <w:rPr>
      <w:rFonts w:eastAsia="Times New Roman"/>
    </w:rPr>
  </w:style>
  <w:style w:type="character" w:customStyle="1" w:styleId="B1Char">
    <w:name w:val="B1 Char"/>
    <w:link w:val="B1"/>
    <w:qFormat/>
    <w:rsid w:val="00CA501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CA5019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CA5019"/>
    <w:pPr>
      <w:overflowPunct w:val="0"/>
      <w:autoSpaceDE w:val="0"/>
      <w:autoSpaceDN w:val="0"/>
      <w:adjustRightInd w:val="0"/>
      <w:ind w:left="1985"/>
      <w:textAlignment w:val="baseline"/>
    </w:pPr>
    <w:rPr>
      <w:rFonts w:ascii="CG Times (WN)" w:eastAsia="Times New Roman" w:hAnsi="CG Times (WN)"/>
      <w:lang w:val="fr-FR" w:eastAsia="fr-FR"/>
    </w:rPr>
  </w:style>
  <w:style w:type="character" w:customStyle="1" w:styleId="B3Char">
    <w:name w:val="B3 Char"/>
    <w:link w:val="B3"/>
    <w:qFormat/>
    <w:rsid w:val="00CA501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CA5019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CA5019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CA5019"/>
    <w:rPr>
      <w:rFonts w:ascii="Times New Roman" w:eastAsia="Times New Roman" w:hAnsi="Times New Roman"/>
    </w:rPr>
  </w:style>
  <w:style w:type="character" w:customStyle="1" w:styleId="B3Char2">
    <w:name w:val="B3 Char2"/>
    <w:qFormat/>
    <w:rsid w:val="00CA5019"/>
    <w:rPr>
      <w:rFonts w:ascii="Times New Roman" w:eastAsia="Times New Roman" w:hAnsi="Times New Roman"/>
    </w:rPr>
  </w:style>
  <w:style w:type="character" w:customStyle="1" w:styleId="TALCar">
    <w:name w:val="TAL Car"/>
    <w:link w:val="TAL"/>
    <w:qFormat/>
    <w:rsid w:val="0015631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156318"/>
    <w:rPr>
      <w:rFonts w:ascii="Arial" w:hAnsi="Arial"/>
      <w:b/>
      <w:sz w:val="18"/>
      <w:lang w:val="en-GB" w:eastAsia="en-US"/>
    </w:rPr>
  </w:style>
  <w:style w:type="character" w:customStyle="1" w:styleId="3Char">
    <w:name w:val="标题 3 Char"/>
    <w:link w:val="3"/>
    <w:rsid w:val="00156318"/>
    <w:rPr>
      <w:rFonts w:ascii="Arial" w:hAnsi="Arial"/>
      <w:sz w:val="28"/>
      <w:lang w:val="en-GB" w:eastAsia="en-US"/>
    </w:rPr>
  </w:style>
  <w:style w:type="character" w:customStyle="1" w:styleId="THChar">
    <w:name w:val="TH Char"/>
    <w:link w:val="TH"/>
    <w:qFormat/>
    <w:rsid w:val="0084165F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84165F"/>
    <w:rPr>
      <w:rFonts w:ascii="Courier New" w:hAnsi="Courier New"/>
      <w:noProof/>
      <w:sz w:val="16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F41563"/>
    <w:rPr>
      <w:rFonts w:ascii="Times New Roman" w:hAnsi="Times New Roman"/>
      <w:color w:val="FF0000"/>
      <w:lang w:val="en-GB" w:eastAsia="en-US"/>
    </w:rPr>
  </w:style>
  <w:style w:type="table" w:styleId="af2">
    <w:name w:val="Table Grid"/>
    <w:basedOn w:val="a1"/>
    <w:rsid w:val="00F415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Strong"/>
    <w:basedOn w:val="a0"/>
    <w:uiPriority w:val="22"/>
    <w:qFormat/>
    <w:rsid w:val="00F031F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package" Target="embeddings/Microsoft_Visio___1.vsdx"/><Relationship Id="rId18" Type="http://schemas.openxmlformats.org/officeDocument/2006/relationships/header" Target="header3.xml"/><Relationship Id="rId26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openxmlformats.org/officeDocument/2006/relationships/header" Target="header5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footer" Target="footer2.xml"/><Relationship Id="rId25" Type="http://schemas.openxmlformats.org/officeDocument/2006/relationships/footer" Target="footer6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6.xm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23" Type="http://schemas.openxmlformats.org/officeDocument/2006/relationships/footer" Target="footer5.xml"/><Relationship Id="rId28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Relationship Id="rId22" Type="http://schemas.openxmlformats.org/officeDocument/2006/relationships/footer" Target="footer4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4EA0B2-856D-4918-BDE4-066AE9D151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1227</Words>
  <Characters>6996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8207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ZTE (Ting)</cp:lastModifiedBy>
  <cp:revision>2</cp:revision>
  <cp:lastPrinted>1899-12-31T23:00:00Z</cp:lastPrinted>
  <dcterms:created xsi:type="dcterms:W3CDTF">2025-08-15T09:06:00Z</dcterms:created>
  <dcterms:modified xsi:type="dcterms:W3CDTF">2025-08-15T09:06:00Z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RAN2</vt:lpwstr>
  </property>
  <property fmtid="{D5CDD505-2E9C-101B-9397-08002B2CF9AE}" pid="3" name="MtgSeq">
    <vt:lpwstr>127</vt:lpwstr>
  </property>
  <property fmtid="{D5CDD505-2E9C-101B-9397-08002B2CF9AE}" pid="4" name="MtgTitle">
    <vt:lpwstr/>
  </property>
  <property fmtid="{D5CDD505-2E9C-101B-9397-08002B2CF9AE}" pid="5" name="Location">
    <vt:lpwstr>Maastricht</vt:lpwstr>
  </property>
  <property fmtid="{D5CDD505-2E9C-101B-9397-08002B2CF9AE}" pid="6" name="Country">
    <vt:lpwstr>Netherlands</vt:lpwstr>
  </property>
  <property fmtid="{D5CDD505-2E9C-101B-9397-08002B2CF9AE}" pid="7" name="StartDate">
    <vt:lpwstr>19th Aug 2024</vt:lpwstr>
  </property>
  <property fmtid="{D5CDD505-2E9C-101B-9397-08002B2CF9AE}" pid="8" name="EndDate">
    <vt:lpwstr>23rd Aug 2024</vt:lpwstr>
  </property>
  <property fmtid="{D5CDD505-2E9C-101B-9397-08002B2CF9AE}" pid="9" name="Tdoc#">
    <vt:lpwstr>R2-2407538</vt:lpwstr>
  </property>
  <property fmtid="{D5CDD505-2E9C-101B-9397-08002B2CF9AE}" pid="10" name="Spec#">
    <vt:lpwstr>36.331</vt:lpwstr>
  </property>
  <property fmtid="{D5CDD505-2E9C-101B-9397-08002B2CF9AE}" pid="11" name="Cr#">
    <vt:lpwstr>5051</vt:lpwstr>
  </property>
  <property fmtid="{D5CDD505-2E9C-101B-9397-08002B2CF9AE}" pid="12" name="Revision">
    <vt:lpwstr>-</vt:lpwstr>
  </property>
  <property fmtid="{D5CDD505-2E9C-101B-9397-08002B2CF9AE}" pid="13" name="Version">
    <vt:lpwstr>18.2.0</vt:lpwstr>
  </property>
  <property fmtid="{D5CDD505-2E9C-101B-9397-08002B2CF9AE}" pid="14" name="CrTitle">
    <vt:lpwstr>GNSS correction for IoT NTN</vt:lpwstr>
  </property>
  <property fmtid="{D5CDD505-2E9C-101B-9397-08002B2CF9AE}" pid="15" name="SourceIfWg">
    <vt:lpwstr>ZTE Corporation, Sanechips</vt:lpwstr>
  </property>
  <property fmtid="{D5CDD505-2E9C-101B-9397-08002B2CF9AE}" pid="16" name="SourceIfTsg">
    <vt:lpwstr/>
  </property>
  <property fmtid="{D5CDD505-2E9C-101B-9397-08002B2CF9AE}" pid="17" name="RelatedWis">
    <vt:lpwstr>IoT_NTN_enh-Core</vt:lpwstr>
  </property>
  <property fmtid="{D5CDD505-2E9C-101B-9397-08002B2CF9AE}" pid="18" name="Cat">
    <vt:lpwstr>F</vt:lpwstr>
  </property>
  <property fmtid="{D5CDD505-2E9C-101B-9397-08002B2CF9AE}" pid="19" name="ResDate">
    <vt:lpwstr>2024-08-09</vt:lpwstr>
  </property>
  <property fmtid="{D5CDD505-2E9C-101B-9397-08002B2CF9AE}" pid="20" name="Release">
    <vt:lpwstr>Rel-18</vt:lpwstr>
  </property>
</Properties>
</file>